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FFA5BE" w14:textId="77777777" w:rsidR="00B72BEB" w:rsidRDefault="00B72BEB" w:rsidP="007A05A2">
      <w:pPr>
        <w:pStyle w:val="CRCoverPage"/>
        <w:tabs>
          <w:tab w:val="right" w:pos="9639"/>
        </w:tabs>
        <w:spacing w:after="0"/>
        <w:rPr>
          <w:b/>
          <w:i/>
          <w:noProof/>
          <w:sz w:val="28"/>
        </w:rPr>
      </w:pPr>
      <w:r>
        <w:rPr>
          <w:b/>
          <w:noProof/>
          <w:sz w:val="24"/>
        </w:rPr>
        <w:t>3GPP TSG-RAN WG2</w:t>
      </w:r>
      <w:r>
        <w:fldChar w:fldCharType="begin"/>
      </w:r>
      <w:r>
        <w:instrText xml:space="preserve"> DOCPROPERTY  TSG/WGRef  \* MERGEFORMAT </w:instrText>
      </w:r>
      <w:r>
        <w:fldChar w:fldCharType="end"/>
      </w:r>
      <w:r>
        <w:rPr>
          <w:b/>
          <w:noProof/>
          <w:sz w:val="24"/>
        </w:rPr>
        <w:t xml:space="preserve"> Meeting #127bis</w:t>
      </w:r>
      <w:r>
        <w:rPr>
          <w:b/>
          <w:i/>
          <w:noProof/>
          <w:sz w:val="28"/>
        </w:rPr>
        <w:tab/>
      </w:r>
      <w:r w:rsidRPr="00B949CF">
        <w:rPr>
          <w:b/>
          <w:i/>
          <w:noProof/>
          <w:sz w:val="28"/>
        </w:rPr>
        <w:t>R2-240</w:t>
      </w:r>
      <w:r>
        <w:rPr>
          <w:b/>
          <w:i/>
          <w:noProof/>
          <w:sz w:val="28"/>
        </w:rPr>
        <w:t>xxxx</w:t>
      </w:r>
    </w:p>
    <w:p w14:paraId="5F865AA4" w14:textId="77777777" w:rsidR="00B72BEB" w:rsidRDefault="00B72BEB" w:rsidP="00B72BEB">
      <w:pPr>
        <w:pStyle w:val="CRCoverPage"/>
        <w:outlineLvl w:val="0"/>
        <w:rPr>
          <w:b/>
          <w:noProof/>
          <w:sz w:val="24"/>
        </w:rPr>
      </w:pPr>
      <w:r>
        <w:rPr>
          <w:b/>
          <w:noProof/>
          <w:sz w:val="24"/>
        </w:rPr>
        <w:t>Hefei, China, 14</w:t>
      </w:r>
      <w:r w:rsidRPr="006F1A1B">
        <w:rPr>
          <w:b/>
          <w:noProof/>
          <w:sz w:val="24"/>
          <w:vertAlign w:val="superscript"/>
        </w:rPr>
        <w:t>th</w:t>
      </w:r>
      <w:r>
        <w:rPr>
          <w:b/>
          <w:noProof/>
          <w:sz w:val="24"/>
          <w:vertAlign w:val="superscript"/>
        </w:rPr>
        <w:t xml:space="preserve"> </w:t>
      </w:r>
      <w:r>
        <w:rPr>
          <w:b/>
          <w:noProof/>
          <w:sz w:val="24"/>
        </w:rPr>
        <w:t>– 18</w:t>
      </w:r>
      <w:r w:rsidRPr="006F1A1B">
        <w:rPr>
          <w:b/>
          <w:noProof/>
          <w:sz w:val="24"/>
          <w:vertAlign w:val="superscript"/>
        </w:rPr>
        <w:t>t</w:t>
      </w:r>
      <w:r>
        <w:rPr>
          <w:b/>
          <w:noProof/>
          <w:sz w:val="24"/>
          <w:vertAlign w:val="superscript"/>
        </w:rPr>
        <w:t>h</w:t>
      </w:r>
      <w:r>
        <w:rPr>
          <w:b/>
          <w:noProof/>
          <w:sz w:val="24"/>
        </w:rPr>
        <w:t xml:space="preserve">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BE5B0" w:rsidR="001E41F3" w:rsidRPr="00ED787B" w:rsidRDefault="00761C7F" w:rsidP="00E13F3D">
            <w:pPr>
              <w:pStyle w:val="CRCoverPage"/>
              <w:spacing w:after="0"/>
              <w:jc w:val="right"/>
              <w:rPr>
                <w:b/>
                <w:bCs/>
                <w:noProof/>
                <w:sz w:val="28"/>
                <w:szCs w:val="28"/>
              </w:rPr>
            </w:pPr>
            <w:r>
              <w:rPr>
                <w:b/>
                <w:bCs/>
                <w:sz w:val="28"/>
                <w:szCs w:val="28"/>
              </w:rPr>
              <w:t>37</w:t>
            </w:r>
            <w:r w:rsidR="00ED787B" w:rsidRPr="00ED787B">
              <w:rPr>
                <w:b/>
                <w:bCs/>
                <w:sz w:val="28"/>
                <w:szCs w:val="28"/>
              </w:rPr>
              <w:t>.3</w:t>
            </w:r>
            <w:r>
              <w:rPr>
                <w:b/>
                <w:bCs/>
                <w:sz w:val="28"/>
                <w:szCs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7E0DF" w:rsidR="001E41F3" w:rsidRPr="00ED787B" w:rsidRDefault="001E714C" w:rsidP="00547111">
            <w:pPr>
              <w:pStyle w:val="CRCoverPage"/>
              <w:spacing w:after="0"/>
              <w:rPr>
                <w:b/>
                <w:bCs/>
                <w:noProof/>
                <w:sz w:val="28"/>
                <w:szCs w:val="28"/>
              </w:rPr>
            </w:pPr>
            <w:r>
              <w:rPr>
                <w:b/>
                <w:bCs/>
                <w:sz w:val="28"/>
                <w:szCs w:val="28"/>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2F0" w:rsidR="001E41F3" w:rsidRPr="00ED787B" w:rsidRDefault="00ED787B" w:rsidP="00E13F3D">
            <w:pPr>
              <w:pStyle w:val="CRCoverPage"/>
              <w:spacing w:after="0"/>
              <w:jc w:val="center"/>
              <w:rPr>
                <w:b/>
                <w:bCs/>
                <w:noProof/>
                <w:sz w:val="28"/>
                <w:szCs w:val="28"/>
              </w:rPr>
            </w:pPr>
            <w:r w:rsidRPr="00ED787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E736C" w:rsidR="001E41F3" w:rsidRPr="00ED787B" w:rsidRDefault="00ED787B">
            <w:pPr>
              <w:pStyle w:val="CRCoverPage"/>
              <w:spacing w:after="0"/>
              <w:jc w:val="center"/>
              <w:rPr>
                <w:b/>
                <w:bCs/>
                <w:noProof/>
                <w:sz w:val="28"/>
                <w:szCs w:val="28"/>
              </w:rPr>
            </w:pPr>
            <w:r w:rsidRPr="00ED787B">
              <w:rPr>
                <w:b/>
                <w:bCs/>
                <w:sz w:val="28"/>
                <w:szCs w:val="28"/>
              </w:rPr>
              <w:t>18.</w:t>
            </w:r>
            <w:r w:rsidR="00761C7F">
              <w:rPr>
                <w:b/>
                <w:bCs/>
                <w:sz w:val="28"/>
                <w:szCs w:val="28"/>
              </w:rPr>
              <w:t>3</w:t>
            </w:r>
            <w:r w:rsidRPr="00ED787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41DEF" w:rsidR="00F25D98" w:rsidRDefault="00ED78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71547" w:rsidR="001E41F3" w:rsidRDefault="00B72BEB">
            <w:pPr>
              <w:pStyle w:val="CRCoverPage"/>
              <w:spacing w:after="0"/>
              <w:ind w:left="100"/>
              <w:rPr>
                <w:noProof/>
              </w:rPr>
            </w:pPr>
            <w:r>
              <w:t xml:space="preserve">Correction on </w:t>
            </w:r>
            <w:proofErr w:type="spellStart"/>
            <w:r w:rsidR="00761C7F" w:rsidRPr="00761C7F">
              <w:rPr>
                <w:rFonts w:eastAsia="等线"/>
                <w:lang w:eastAsia="zh-CN"/>
              </w:rPr>
              <w:t>nr</w:t>
            </w:r>
            <w:proofErr w:type="spellEnd"/>
            <w:r w:rsidR="00761C7F" w:rsidRPr="00761C7F">
              <w:rPr>
                <w:rFonts w:eastAsia="等线"/>
                <w:lang w:eastAsia="zh-CN"/>
              </w:rPr>
              <w:t>-NTN-</w:t>
            </w:r>
            <w:proofErr w:type="spellStart"/>
            <w:r w:rsidR="00761C7F" w:rsidRPr="00761C7F">
              <w:rPr>
                <w:rFonts w:eastAsia="等线"/>
                <w:lang w:eastAsia="zh-CN"/>
              </w:rPr>
              <w:t>MeasAndReport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EE15E" w:rsidR="001E41F3" w:rsidRDefault="00B72BEB">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5EA79D" w:rsidR="001E41F3" w:rsidRDefault="00B72BEB">
            <w:pPr>
              <w:pStyle w:val="CRCoverPage"/>
              <w:spacing w:after="0"/>
              <w:ind w:left="100"/>
              <w:rPr>
                <w:noProof/>
              </w:rPr>
            </w:pPr>
            <w:proofErr w:type="spellStart"/>
            <w:r>
              <w:rPr>
                <w:lang w:val="en-US"/>
              </w:rPr>
              <w:t>NR_NTN_enh</w:t>
            </w:r>
            <w:proofErr w:type="spellEnd"/>
            <w:r>
              <w:t xml:space="preserve"> -Core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24825" w:rsidR="001E41F3" w:rsidRDefault="00B72BEB">
            <w:pPr>
              <w:pStyle w:val="CRCoverPage"/>
              <w:spacing w:after="0"/>
              <w:ind w:left="100"/>
              <w:rPr>
                <w:noProof/>
              </w:rPr>
            </w:pPr>
            <w:r>
              <w:t>2024-10</w:t>
            </w:r>
            <w:r w:rsidR="00ED787B" w:rsidRPr="006D2C4B">
              <w:t>-</w:t>
            </w:r>
            <w:r w:rsidR="006D2C4B" w:rsidRPr="006D2C4B">
              <w:t>0</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752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401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2C6A77" w:rsidR="001E41F3" w:rsidRDefault="00ED787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752B">
        <w:tc>
          <w:tcPr>
            <w:tcW w:w="208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BC3995B" w14:textId="3DA151F4" w:rsidR="00DE6660" w:rsidRDefault="007E59A9" w:rsidP="00B72BEB">
            <w:pPr>
              <w:pStyle w:val="CRCoverPage"/>
              <w:spacing w:afterLines="50"/>
              <w:jc w:val="both"/>
              <w:rPr>
                <w:noProof/>
                <w:lang w:eastAsia="zh-CN"/>
              </w:rPr>
            </w:pPr>
            <w:r>
              <w:rPr>
                <w:rFonts w:cs="Arial"/>
                <w:color w:val="000000" w:themeColor="text1"/>
                <w:szCs w:val="18"/>
                <w:lang w:eastAsia="zh-CN"/>
              </w:rPr>
              <w:t>T</w:t>
            </w:r>
            <w:r w:rsidR="00DE6660" w:rsidRPr="007F6251">
              <w:rPr>
                <w:rFonts w:cs="Arial"/>
                <w:color w:val="000000" w:themeColor="text1"/>
                <w:szCs w:val="18"/>
              </w:rPr>
              <w:t>he prerequisite for UE capability</w:t>
            </w:r>
            <w:r w:rsidR="00DE6660">
              <w:rPr>
                <w:rFonts w:cs="Arial"/>
                <w:color w:val="000000" w:themeColor="text1"/>
                <w:szCs w:val="18"/>
              </w:rPr>
              <w:t xml:space="preserve"> </w:t>
            </w:r>
            <w:proofErr w:type="spellStart"/>
            <w:r w:rsidR="00DE6660" w:rsidRPr="00DE6660">
              <w:rPr>
                <w:rFonts w:eastAsia="等线"/>
                <w:i/>
                <w:lang w:eastAsia="zh-CN"/>
              </w:rPr>
              <w:t>nr</w:t>
            </w:r>
            <w:proofErr w:type="spellEnd"/>
            <w:r w:rsidR="00DE6660" w:rsidRPr="00DE6660">
              <w:rPr>
                <w:rFonts w:eastAsia="等线"/>
                <w:i/>
                <w:lang w:eastAsia="zh-CN"/>
              </w:rPr>
              <w:t>-NTN-</w:t>
            </w:r>
            <w:proofErr w:type="spellStart"/>
            <w:r w:rsidR="00DE6660" w:rsidRPr="00DE6660">
              <w:rPr>
                <w:rFonts w:eastAsia="等线"/>
                <w:i/>
                <w:lang w:eastAsia="zh-CN"/>
              </w:rPr>
              <w:t>MeasAndReport</w:t>
            </w:r>
            <w:proofErr w:type="spellEnd"/>
            <w:r w:rsidR="00441BE8">
              <w:rPr>
                <w:rFonts w:eastAsia="等线"/>
                <w:lang w:eastAsia="zh-CN"/>
              </w:rPr>
              <w:t xml:space="preserve"> </w:t>
            </w:r>
            <w:r w:rsidR="0014348E">
              <w:rPr>
                <w:rFonts w:eastAsia="等线" w:hint="eastAsia"/>
                <w:lang w:eastAsia="zh-CN"/>
              </w:rPr>
              <w:t>is</w:t>
            </w:r>
            <w:r w:rsidR="002F76D1">
              <w:rPr>
                <w:rFonts w:eastAsia="等线"/>
                <w:lang w:eastAsia="zh-CN"/>
              </w:rPr>
              <w:t xml:space="preserve"> </w:t>
            </w:r>
            <w:r w:rsidR="002F76D1">
              <w:rPr>
                <w:rFonts w:eastAsia="等线" w:hint="eastAsia"/>
                <w:lang w:eastAsia="zh-CN"/>
              </w:rPr>
              <w:t>indicated</w:t>
            </w:r>
            <w:r w:rsidR="002F76D1">
              <w:rPr>
                <w:rFonts w:eastAsia="等线"/>
                <w:lang w:eastAsia="zh-CN"/>
              </w:rPr>
              <w:t xml:space="preserve"> </w:t>
            </w:r>
            <w:r w:rsidR="002F76D1">
              <w:rPr>
                <w:rFonts w:eastAsia="等线" w:hint="eastAsia"/>
                <w:lang w:eastAsia="zh-CN"/>
              </w:rPr>
              <w:t>in</w:t>
            </w:r>
            <w:r w:rsidR="002F76D1">
              <w:rPr>
                <w:rFonts w:eastAsia="等线"/>
                <w:lang w:eastAsia="zh-CN"/>
              </w:rPr>
              <w:t xml:space="preserve"> </w:t>
            </w:r>
            <w:r w:rsidR="002F76D1">
              <w:rPr>
                <w:noProof/>
              </w:rPr>
              <w:t xml:space="preserve">RAN1 Rel-18 NR UE feature list in </w:t>
            </w:r>
            <w:r w:rsidR="001325B9" w:rsidRPr="001325B9">
              <w:rPr>
                <w:noProof/>
              </w:rPr>
              <w:t>R2-2407909</w:t>
            </w:r>
            <w:r w:rsidR="001325B9">
              <w:rPr>
                <w:noProof/>
              </w:rPr>
              <w:t xml:space="preserve"> (R1-2407385)</w:t>
            </w:r>
            <w:r w:rsidR="002F76D1">
              <w:rPr>
                <w:noProof/>
              </w:rPr>
              <w:t xml:space="preserve"> </w:t>
            </w:r>
            <w:r w:rsidR="002F76D1">
              <w:rPr>
                <w:rFonts w:hint="eastAsia"/>
                <w:noProof/>
                <w:lang w:eastAsia="zh-CN"/>
              </w:rPr>
              <w:t>but</w:t>
            </w:r>
            <w:r w:rsidR="002F76D1">
              <w:rPr>
                <w:noProof/>
              </w:rPr>
              <w:t xml:space="preserve"> </w:t>
            </w:r>
            <w:r w:rsidR="002F76D1">
              <w:rPr>
                <w:rFonts w:hint="eastAsia"/>
                <w:noProof/>
                <w:lang w:eastAsia="zh-CN"/>
              </w:rPr>
              <w:t>missed</w:t>
            </w:r>
            <w:r w:rsidR="002F76D1">
              <w:rPr>
                <w:noProof/>
              </w:rPr>
              <w:t xml:space="preserve"> </w:t>
            </w:r>
            <w:r w:rsidR="002F76D1">
              <w:rPr>
                <w:rFonts w:hint="eastAsia"/>
                <w:noProof/>
                <w:lang w:eastAsia="zh-CN"/>
              </w:rPr>
              <w:t>in</w:t>
            </w:r>
            <w:r w:rsidR="002F76D1">
              <w:rPr>
                <w:noProof/>
              </w:rPr>
              <w:t xml:space="preserve"> </w:t>
            </w:r>
            <w:r w:rsidR="006A4792">
              <w:rPr>
                <w:rFonts w:hint="eastAsia"/>
                <w:noProof/>
                <w:lang w:eastAsia="zh-CN"/>
              </w:rPr>
              <w:t>field</w:t>
            </w:r>
            <w:r w:rsidR="006A4792">
              <w:rPr>
                <w:noProof/>
                <w:lang w:eastAsia="zh-CN"/>
              </w:rPr>
              <w:t xml:space="preserve"> </w:t>
            </w:r>
            <w:r w:rsidR="006A4792">
              <w:rPr>
                <w:rFonts w:hint="eastAsia"/>
                <w:noProof/>
                <w:lang w:eastAsia="zh-CN"/>
              </w:rPr>
              <w:t>description</w:t>
            </w:r>
            <w:r w:rsidR="006A4792">
              <w:rPr>
                <w:noProof/>
                <w:lang w:eastAsia="zh-CN"/>
              </w:rPr>
              <w:t xml:space="preserve"> </w:t>
            </w:r>
            <w:r w:rsidR="006A4792">
              <w:rPr>
                <w:rFonts w:hint="eastAsia"/>
                <w:noProof/>
                <w:lang w:eastAsia="zh-CN"/>
              </w:rPr>
              <w:t>of</w:t>
            </w:r>
            <w:r w:rsidR="006A4792">
              <w:rPr>
                <w:noProof/>
                <w:lang w:eastAsia="zh-CN"/>
              </w:rPr>
              <w:t xml:space="preserve"> </w:t>
            </w:r>
            <w:proofErr w:type="spellStart"/>
            <w:r w:rsidR="006A4792" w:rsidRPr="00761C7F">
              <w:rPr>
                <w:rFonts w:eastAsia="等线"/>
                <w:lang w:eastAsia="zh-CN"/>
              </w:rPr>
              <w:t>nr</w:t>
            </w:r>
            <w:proofErr w:type="spellEnd"/>
            <w:r w:rsidR="006A4792" w:rsidRPr="00761C7F">
              <w:rPr>
                <w:rFonts w:eastAsia="等线"/>
                <w:lang w:eastAsia="zh-CN"/>
              </w:rPr>
              <w:t>-NTN-</w:t>
            </w:r>
            <w:proofErr w:type="spellStart"/>
            <w:r w:rsidR="006A4792" w:rsidRPr="00761C7F">
              <w:rPr>
                <w:rFonts w:eastAsia="等线"/>
                <w:lang w:eastAsia="zh-CN"/>
              </w:rPr>
              <w:t>MeasAndReport</w:t>
            </w:r>
            <w:proofErr w:type="spellEnd"/>
            <w:r w:rsidR="00DE6660">
              <w:rPr>
                <w:rFonts w:eastAsia="等线"/>
                <w:lang w:eastAsia="zh-CN"/>
              </w:rPr>
              <w:t>.</w:t>
            </w:r>
            <w:bookmarkStart w:id="1" w:name="_GoBack"/>
            <w:bookmarkEnd w:id="1"/>
          </w:p>
          <w:p w14:paraId="708AA7DE" w14:textId="194B832C" w:rsidR="00DA6D27" w:rsidRPr="00231807" w:rsidRDefault="00584071" w:rsidP="00231807">
            <w:pPr>
              <w:pStyle w:val="CRCoverPage"/>
              <w:spacing w:afterLines="50"/>
              <w:jc w:val="center"/>
              <w:rPr>
                <w:noProof/>
                <w:lang w:eastAsia="zh-CN"/>
              </w:rPr>
            </w:pPr>
            <w:r w:rsidRPr="00584071">
              <w:rPr>
                <w:noProof/>
                <w:lang w:eastAsia="zh-CN"/>
              </w:rPr>
              <w:drawing>
                <wp:inline distT="0" distB="0" distL="0" distR="0" wp14:anchorId="00F3EC5B" wp14:editId="1A1056F4">
                  <wp:extent cx="4744085" cy="1789682"/>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61440" cy="1796229"/>
                          </a:xfrm>
                          <a:prstGeom prst="rect">
                            <a:avLst/>
                          </a:prstGeom>
                        </pic:spPr>
                      </pic:pic>
                    </a:graphicData>
                  </a:graphic>
                </wp:inline>
              </w:drawing>
            </w:r>
          </w:p>
        </w:tc>
      </w:tr>
      <w:tr w:rsidR="001E41F3" w14:paraId="4CA74D09" w14:textId="77777777" w:rsidTr="0057752B">
        <w:tc>
          <w:tcPr>
            <w:tcW w:w="208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7752B">
        <w:tc>
          <w:tcPr>
            <w:tcW w:w="2085" w:type="dxa"/>
            <w:gridSpan w:val="2"/>
            <w:tcBorders>
              <w:left w:val="single" w:sz="4" w:space="0" w:color="auto"/>
            </w:tcBorders>
          </w:tcPr>
          <w:p w14:paraId="49433147" w14:textId="77777777" w:rsidR="001E41F3" w:rsidRPr="00B72BEB" w:rsidRDefault="001E41F3">
            <w:pPr>
              <w:pStyle w:val="CRCoverPage"/>
              <w:tabs>
                <w:tab w:val="right" w:pos="2184"/>
              </w:tabs>
              <w:spacing w:after="0"/>
              <w:rPr>
                <w:noProof/>
              </w:rPr>
            </w:pPr>
            <w:r w:rsidRPr="0057752B">
              <w:rPr>
                <w:b/>
                <w:i/>
                <w:noProof/>
              </w:rPr>
              <w:t>Summary of change</w:t>
            </w:r>
            <w:r w:rsidR="0051580D" w:rsidRPr="0057752B">
              <w:rPr>
                <w:b/>
                <w:i/>
                <w:noProof/>
              </w:rPr>
              <w:t>:</w:t>
            </w:r>
          </w:p>
        </w:tc>
        <w:tc>
          <w:tcPr>
            <w:tcW w:w="7555" w:type="dxa"/>
            <w:gridSpan w:val="9"/>
            <w:tcBorders>
              <w:right w:val="single" w:sz="4" w:space="0" w:color="auto"/>
            </w:tcBorders>
            <w:shd w:val="pct30" w:color="FFFF00" w:fill="auto"/>
          </w:tcPr>
          <w:p w14:paraId="0E36234A" w14:textId="462A27D5" w:rsidR="00B574A0" w:rsidRPr="00A81FA0" w:rsidRDefault="00A81FA0" w:rsidP="0014348E">
            <w:pPr>
              <w:pStyle w:val="CRCoverPage"/>
              <w:rPr>
                <w:noProof/>
                <w:lang w:eastAsia="zh-CN"/>
              </w:rPr>
            </w:pPr>
            <w:r>
              <w:rPr>
                <w:noProof/>
                <w:lang w:eastAsia="zh-CN"/>
              </w:rPr>
              <w:t>A</w:t>
            </w:r>
            <w:r>
              <w:rPr>
                <w:rFonts w:hint="eastAsia"/>
                <w:noProof/>
                <w:lang w:eastAsia="zh-CN"/>
              </w:rPr>
              <w:t>dd</w:t>
            </w:r>
            <w:r>
              <w:rPr>
                <w:noProof/>
                <w:lang w:eastAsia="zh-CN"/>
              </w:rPr>
              <w:t xml:space="preserve"> </w:t>
            </w:r>
            <w:r w:rsidR="00056195" w:rsidRPr="007F6251">
              <w:rPr>
                <w:rFonts w:cs="Arial"/>
                <w:color w:val="000000" w:themeColor="text1"/>
                <w:szCs w:val="18"/>
              </w:rPr>
              <w:t>prerequisite</w:t>
            </w:r>
            <w:r w:rsidR="00441BE8">
              <w:rPr>
                <w:rFonts w:cs="Arial"/>
                <w:color w:val="000000" w:themeColor="text1"/>
                <w:szCs w:val="18"/>
              </w:rPr>
              <w:t>s</w:t>
            </w:r>
            <w:r w:rsidR="00056195">
              <w:rPr>
                <w:rFonts w:cs="Arial"/>
                <w:color w:val="000000" w:themeColor="text1"/>
                <w:szCs w:val="18"/>
              </w:rPr>
              <w:t xml:space="preserve"> for </w:t>
            </w:r>
            <w:proofErr w:type="spellStart"/>
            <w:r w:rsidR="00056195" w:rsidRPr="00DE6660">
              <w:rPr>
                <w:rFonts w:eastAsia="等线"/>
                <w:i/>
                <w:lang w:eastAsia="zh-CN"/>
              </w:rPr>
              <w:t>nr</w:t>
            </w:r>
            <w:proofErr w:type="spellEnd"/>
            <w:r w:rsidR="00056195" w:rsidRPr="00DE6660">
              <w:rPr>
                <w:rFonts w:eastAsia="等线"/>
                <w:i/>
                <w:lang w:eastAsia="zh-CN"/>
              </w:rPr>
              <w:t>-NTN-</w:t>
            </w:r>
            <w:proofErr w:type="spellStart"/>
            <w:r w:rsidR="00056195" w:rsidRPr="00DE6660">
              <w:rPr>
                <w:rFonts w:eastAsia="等线"/>
                <w:i/>
                <w:lang w:eastAsia="zh-CN"/>
              </w:rPr>
              <w:t>MeasAndReport</w:t>
            </w:r>
            <w:proofErr w:type="spellEnd"/>
            <w:r w:rsidR="004E2F48">
              <w:rPr>
                <w:rFonts w:eastAsia="等线" w:hint="eastAsia"/>
                <w:i/>
                <w:lang w:eastAsia="zh-CN"/>
              </w:rPr>
              <w:t>:</w:t>
            </w:r>
            <w:r w:rsidR="004E2F48">
              <w:rPr>
                <w:rFonts w:eastAsia="等线"/>
                <w:i/>
                <w:lang w:eastAsia="zh-CN"/>
              </w:rPr>
              <w:t xml:space="preserve"> </w:t>
            </w:r>
            <w:r w:rsidR="004E2F48" w:rsidRPr="004E2F48">
              <w:rPr>
                <w:rFonts w:eastAsia="等线"/>
                <w:i/>
                <w:lang w:eastAsia="zh-CN"/>
              </w:rPr>
              <w:t>The UE can include this field only if the UE supports maxNrOfDL-PRS-ResourceSetPerTrpPerFrequencyLayer-r16, maxNrOfTRP-AcrossFreqs-r16, maxNrOfPosLayer-r16 and SRS-AllPosResources-r1</w:t>
            </w:r>
            <w:r w:rsidR="004E2F48" w:rsidRPr="00791D21">
              <w:rPr>
                <w:rFonts w:eastAsia="等线"/>
                <w:i/>
                <w:lang w:eastAsia="zh-CN"/>
              </w:rPr>
              <w:t>6. Otherwise, th</w:t>
            </w:r>
            <w:r w:rsidR="004E2F48" w:rsidRPr="0014348E">
              <w:rPr>
                <w:rFonts w:eastAsia="等线"/>
                <w:i/>
                <w:lang w:eastAsia="zh-CN"/>
              </w:rPr>
              <w:t>e UE does not include this field</w:t>
            </w:r>
            <w:r w:rsidR="00056195" w:rsidRPr="0014348E">
              <w:rPr>
                <w:rFonts w:eastAsia="等线"/>
                <w:i/>
                <w:lang w:eastAsia="zh-CN"/>
              </w:rPr>
              <w:t xml:space="preserve">. </w:t>
            </w:r>
          </w:p>
          <w:p w14:paraId="388FFEAC" w14:textId="77777777" w:rsidR="0014348E" w:rsidRDefault="0014348E" w:rsidP="004D2AB8">
            <w:pPr>
              <w:spacing w:before="40" w:afterLines="40" w:after="96" w:line="259" w:lineRule="auto"/>
              <w:rPr>
                <w:rFonts w:ascii="Arial" w:hAnsi="Arial"/>
                <w:b/>
                <w:lang w:eastAsia="zh-CN"/>
              </w:rPr>
            </w:pPr>
          </w:p>
          <w:p w14:paraId="3E0602B9" w14:textId="7E73B913" w:rsidR="00EE4067" w:rsidRPr="004D2AB8" w:rsidRDefault="00EE4067" w:rsidP="004D2AB8">
            <w:pPr>
              <w:spacing w:before="40" w:afterLines="40" w:after="96" w:line="259" w:lineRule="auto"/>
              <w:rPr>
                <w:rFonts w:ascii="Arial" w:hAnsi="Arial"/>
                <w:b/>
                <w:lang w:eastAsia="zh-CN"/>
              </w:rPr>
            </w:pPr>
            <w:r w:rsidRPr="00B72BEB">
              <w:rPr>
                <w:rFonts w:ascii="Arial" w:hAnsi="Arial"/>
                <w:b/>
                <w:lang w:eastAsia="zh-CN"/>
              </w:rPr>
              <w:t>Impact analysis</w:t>
            </w:r>
          </w:p>
          <w:p w14:paraId="2B0DB4F5" w14:textId="77777777" w:rsidR="00B72BEB" w:rsidRPr="00B72BEB" w:rsidRDefault="00B72BEB" w:rsidP="00B72BEB">
            <w:pPr>
              <w:pStyle w:val="CRCoverPage"/>
              <w:spacing w:after="0"/>
              <w:rPr>
                <w:rFonts w:eastAsia="Times New Roman" w:cs="Arial"/>
                <w:noProof/>
                <w:u w:val="single"/>
              </w:rPr>
            </w:pPr>
            <w:r w:rsidRPr="00B72BEB">
              <w:rPr>
                <w:rFonts w:eastAsia="Times New Roman" w:cs="Arial"/>
                <w:noProof/>
                <w:u w:val="single"/>
              </w:rPr>
              <w:t xml:space="preserve">Impacted functionality: </w:t>
            </w:r>
          </w:p>
          <w:p w14:paraId="47E3E422" w14:textId="77777777" w:rsidR="00B72BEB" w:rsidRPr="00B72BEB" w:rsidRDefault="00B72BEB" w:rsidP="00B72BEB">
            <w:pPr>
              <w:pStyle w:val="CRCoverPage"/>
              <w:spacing w:after="0"/>
              <w:ind w:left="100"/>
              <w:rPr>
                <w:noProof/>
              </w:rPr>
            </w:pPr>
            <w:r w:rsidRPr="00B72BEB">
              <w:rPr>
                <w:noProof/>
              </w:rPr>
              <w:t>NR NTN</w:t>
            </w:r>
          </w:p>
          <w:p w14:paraId="0CB3D0FC" w14:textId="77777777" w:rsidR="00B72BEB" w:rsidRPr="00B72BEB" w:rsidRDefault="00B72BEB" w:rsidP="00B72BEB">
            <w:pPr>
              <w:pStyle w:val="CRCoverPage"/>
              <w:spacing w:after="0"/>
              <w:ind w:left="100"/>
              <w:rPr>
                <w:noProof/>
              </w:rPr>
            </w:pPr>
          </w:p>
          <w:p w14:paraId="696504D9" w14:textId="77777777" w:rsidR="00B72BEB" w:rsidRPr="00B72BEB" w:rsidRDefault="00B72BEB" w:rsidP="00B72BEB">
            <w:pPr>
              <w:pStyle w:val="CRCoverPage"/>
              <w:spacing w:after="0"/>
              <w:rPr>
                <w:rFonts w:eastAsia="Times New Roman" w:cs="Arial"/>
                <w:noProof/>
                <w:u w:val="single"/>
              </w:rPr>
            </w:pPr>
            <w:r w:rsidRPr="00B72BEB">
              <w:rPr>
                <w:rFonts w:eastAsia="Times New Roman" w:cs="Arial"/>
                <w:noProof/>
                <w:u w:val="single"/>
              </w:rPr>
              <w:t>Inter-operability:</w:t>
            </w:r>
          </w:p>
          <w:p w14:paraId="6377E69A" w14:textId="55115C4E" w:rsidR="00B72BEB" w:rsidRDefault="00B72BEB" w:rsidP="00B72BEB">
            <w:pPr>
              <w:pStyle w:val="CRCoverPage"/>
              <w:numPr>
                <w:ilvl w:val="0"/>
                <w:numId w:val="2"/>
              </w:numPr>
              <w:spacing w:after="0"/>
              <w:rPr>
                <w:noProof/>
              </w:rPr>
            </w:pPr>
            <w:r w:rsidRPr="007F468B">
              <w:rPr>
                <w:noProof/>
              </w:rPr>
              <w:t>If the network is implemented according to the CR and the UE is not,</w:t>
            </w:r>
            <w:r>
              <w:rPr>
                <w:noProof/>
              </w:rPr>
              <w:t xml:space="preserve"> </w:t>
            </w:r>
          </w:p>
          <w:p w14:paraId="46F8787D" w14:textId="5C62C63F" w:rsidR="008C1D8C" w:rsidRPr="00B72BEB" w:rsidRDefault="008C1D8C" w:rsidP="008C1D8C">
            <w:pPr>
              <w:pStyle w:val="CRCoverPage"/>
              <w:spacing w:after="0"/>
              <w:ind w:left="460"/>
              <w:rPr>
                <w:noProof/>
              </w:rPr>
            </w:pPr>
            <w:r w:rsidRPr="007F468B">
              <w:rPr>
                <w:rFonts w:cs="Arial"/>
                <w:noProof/>
                <w:lang w:val="en-US" w:eastAsia="zh-CN"/>
              </w:rPr>
              <w:t xml:space="preserve">the network may consider </w:t>
            </w:r>
            <w:proofErr w:type="spellStart"/>
            <w:r w:rsidR="00D4597C" w:rsidRPr="00DE6660">
              <w:rPr>
                <w:rFonts w:eastAsia="等线"/>
                <w:i/>
                <w:lang w:eastAsia="zh-CN"/>
              </w:rPr>
              <w:t>nr</w:t>
            </w:r>
            <w:proofErr w:type="spellEnd"/>
            <w:r w:rsidR="00D4597C" w:rsidRPr="00DE6660">
              <w:rPr>
                <w:rFonts w:eastAsia="等线"/>
                <w:i/>
                <w:lang w:eastAsia="zh-CN"/>
              </w:rPr>
              <w:t>-NTN-</w:t>
            </w:r>
            <w:proofErr w:type="spellStart"/>
            <w:r w:rsidR="00D4597C" w:rsidRPr="00DE6660">
              <w:rPr>
                <w:rFonts w:eastAsia="等线"/>
                <w:i/>
                <w:lang w:eastAsia="zh-CN"/>
              </w:rPr>
              <w:t>MeasAndReport</w:t>
            </w:r>
            <w:proofErr w:type="spellEnd"/>
            <w:r w:rsidRPr="007F468B">
              <w:rPr>
                <w:rFonts w:cs="Arial"/>
                <w:noProof/>
                <w:lang w:val="en-US" w:eastAsia="zh-CN"/>
              </w:rPr>
              <w:t xml:space="preserve"> as invalid</w:t>
            </w:r>
          </w:p>
          <w:p w14:paraId="52CAE075" w14:textId="42F72832" w:rsidR="00B574A0" w:rsidRDefault="00B72BEB" w:rsidP="00B72BEB">
            <w:pPr>
              <w:pStyle w:val="CRCoverPage"/>
              <w:numPr>
                <w:ilvl w:val="0"/>
                <w:numId w:val="2"/>
              </w:numPr>
              <w:spacing w:after="0"/>
              <w:rPr>
                <w:noProof/>
              </w:rPr>
            </w:pPr>
            <w:r w:rsidRPr="00A622B2">
              <w:rPr>
                <w:noProof/>
              </w:rPr>
              <w:lastRenderedPageBreak/>
              <w:t xml:space="preserve">If the UE is implemented according to the CR and the network is not, </w:t>
            </w:r>
            <w:r w:rsidRPr="009E1ADC">
              <w:rPr>
                <w:noProof/>
              </w:rPr>
              <w:t>then there are no interoperability issues</w:t>
            </w:r>
            <w:r>
              <w:rPr>
                <w:noProof/>
              </w:rPr>
              <w:t>.</w:t>
            </w:r>
          </w:p>
          <w:p w14:paraId="31C656EC" w14:textId="340C3145" w:rsidR="00B72BEB" w:rsidRDefault="00B72BEB" w:rsidP="00B72BEB">
            <w:pPr>
              <w:pStyle w:val="CRCoverPage"/>
              <w:spacing w:after="0"/>
              <w:ind w:left="100"/>
              <w:rPr>
                <w:noProof/>
              </w:rPr>
            </w:pPr>
          </w:p>
        </w:tc>
      </w:tr>
      <w:tr w:rsidR="001E41F3" w14:paraId="1F886379" w14:textId="77777777" w:rsidTr="0057752B">
        <w:tc>
          <w:tcPr>
            <w:tcW w:w="208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7752B">
        <w:tc>
          <w:tcPr>
            <w:tcW w:w="2085"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1CF8A441" w:rsidR="00B574A0" w:rsidRDefault="008B79BD" w:rsidP="004550AF">
            <w:pPr>
              <w:pStyle w:val="CRCoverPage"/>
              <w:spacing w:after="0"/>
              <w:ind w:left="100"/>
              <w:rPr>
                <w:noProof/>
              </w:rPr>
            </w:pPr>
            <w:r>
              <w:rPr>
                <w:rFonts w:eastAsia="等线"/>
                <w:noProof/>
                <w:lang w:eastAsia="zh-CN"/>
              </w:rPr>
              <w:t>T</w:t>
            </w:r>
            <w:r w:rsidR="003C3455">
              <w:rPr>
                <w:rFonts w:eastAsia="等线"/>
                <w:noProof/>
                <w:lang w:eastAsia="zh-CN"/>
              </w:rPr>
              <w:t>he</w:t>
            </w:r>
            <w:r w:rsidR="004550AF">
              <w:rPr>
                <w:rFonts w:eastAsia="等线"/>
                <w:noProof/>
                <w:lang w:eastAsia="zh-CN"/>
              </w:rPr>
              <w:t xml:space="preserve"> function does not work correctly</w:t>
            </w:r>
            <w:r>
              <w:rPr>
                <w:rFonts w:eastAsia="等线"/>
                <w:noProof/>
                <w:lang w:eastAsia="zh-CN"/>
              </w:rPr>
              <w:t>.</w:t>
            </w:r>
          </w:p>
        </w:tc>
      </w:tr>
      <w:tr w:rsidR="001E41F3" w14:paraId="034AF533" w14:textId="77777777" w:rsidTr="0057752B">
        <w:tc>
          <w:tcPr>
            <w:tcW w:w="2085" w:type="dxa"/>
            <w:gridSpan w:val="2"/>
          </w:tcPr>
          <w:p w14:paraId="39D9EB5B" w14:textId="77777777" w:rsidR="001E41F3" w:rsidRDefault="001E41F3">
            <w:pPr>
              <w:pStyle w:val="CRCoverPage"/>
              <w:spacing w:after="0"/>
              <w:rPr>
                <w:b/>
                <w:i/>
                <w:noProof/>
                <w:sz w:val="8"/>
                <w:szCs w:val="8"/>
              </w:rPr>
            </w:pPr>
          </w:p>
        </w:tc>
        <w:tc>
          <w:tcPr>
            <w:tcW w:w="7555" w:type="dxa"/>
            <w:gridSpan w:val="9"/>
          </w:tcPr>
          <w:p w14:paraId="7826CB1C" w14:textId="77777777" w:rsidR="001E41F3" w:rsidRDefault="001E41F3">
            <w:pPr>
              <w:pStyle w:val="CRCoverPage"/>
              <w:spacing w:after="0"/>
              <w:rPr>
                <w:noProof/>
                <w:sz w:val="8"/>
                <w:szCs w:val="8"/>
              </w:rPr>
            </w:pPr>
          </w:p>
        </w:tc>
      </w:tr>
      <w:tr w:rsidR="001E41F3" w14:paraId="6A17D7AC" w14:textId="77777777" w:rsidTr="0057752B">
        <w:tc>
          <w:tcPr>
            <w:tcW w:w="2085"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037F81E1" w:rsidR="001E41F3" w:rsidRDefault="008C1D8C">
            <w:pPr>
              <w:pStyle w:val="CRCoverPage"/>
              <w:spacing w:after="0"/>
              <w:ind w:left="100"/>
              <w:rPr>
                <w:noProof/>
              </w:rPr>
            </w:pPr>
            <w:r>
              <w:rPr>
                <w:noProof/>
              </w:rPr>
              <w:t>6.5.12.6a</w:t>
            </w:r>
          </w:p>
        </w:tc>
      </w:tr>
      <w:tr w:rsidR="001E41F3" w14:paraId="56E1E6C3" w14:textId="77777777" w:rsidTr="0057752B">
        <w:tc>
          <w:tcPr>
            <w:tcW w:w="2085"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752B">
        <w:tc>
          <w:tcPr>
            <w:tcW w:w="2085"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752B">
        <w:tc>
          <w:tcPr>
            <w:tcW w:w="2085"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97E56" w:rsidR="001E41F3" w:rsidRDefault="00ED7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752B">
        <w:tc>
          <w:tcPr>
            <w:tcW w:w="2085"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752B">
        <w:tc>
          <w:tcPr>
            <w:tcW w:w="2085"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752B">
        <w:tc>
          <w:tcPr>
            <w:tcW w:w="2085" w:type="dxa"/>
            <w:gridSpan w:val="2"/>
            <w:tcBorders>
              <w:left w:val="single" w:sz="4" w:space="0" w:color="auto"/>
            </w:tcBorders>
          </w:tcPr>
          <w:p w14:paraId="517696CD" w14:textId="77777777" w:rsidR="001E41F3" w:rsidRDefault="001E41F3">
            <w:pPr>
              <w:pStyle w:val="CRCoverPage"/>
              <w:spacing w:after="0"/>
              <w:rPr>
                <w:b/>
                <w:i/>
                <w:noProof/>
              </w:rPr>
            </w:pPr>
          </w:p>
        </w:tc>
        <w:tc>
          <w:tcPr>
            <w:tcW w:w="755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752B">
        <w:tc>
          <w:tcPr>
            <w:tcW w:w="2085"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7752B">
        <w:tc>
          <w:tcPr>
            <w:tcW w:w="2085"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752B">
        <w:tc>
          <w:tcPr>
            <w:tcW w:w="2085"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689B44" w14:textId="77777777" w:rsidR="00906108" w:rsidRPr="0077198F" w:rsidRDefault="009061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lastRenderedPageBreak/>
        <w:t>Start of</w:t>
      </w:r>
      <w:r w:rsidRPr="0077198F">
        <w:rPr>
          <w:i/>
          <w:noProof/>
        </w:rPr>
        <w:t xml:space="preserve"> change</w:t>
      </w:r>
    </w:p>
    <w:p w14:paraId="26E31222" w14:textId="77777777" w:rsidR="00761C7F" w:rsidRPr="002A7142" w:rsidRDefault="00761C7F" w:rsidP="00761C7F">
      <w:pPr>
        <w:pStyle w:val="4"/>
      </w:pPr>
      <w:bookmarkStart w:id="2" w:name="_Toc178253665"/>
      <w:bookmarkStart w:id="3" w:name="_Toc60777493"/>
      <w:bookmarkStart w:id="4" w:name="_Toc131065284"/>
      <w:r w:rsidRPr="002A7142">
        <w:t>6.5.12.6a</w:t>
      </w:r>
      <w:r w:rsidRPr="002A7142">
        <w:tab/>
        <w:t>NR Multi-RTT Capability Information Elements</w:t>
      </w:r>
      <w:bookmarkEnd w:id="2"/>
    </w:p>
    <w:p w14:paraId="703B626A" w14:textId="77777777" w:rsidR="00761C7F" w:rsidRPr="002A7142" w:rsidRDefault="00761C7F" w:rsidP="00761C7F">
      <w:pPr>
        <w:pStyle w:val="4"/>
        <w:rPr>
          <w:i/>
          <w:iCs/>
          <w:noProof/>
        </w:rPr>
      </w:pPr>
      <w:bookmarkStart w:id="5" w:name="_Toc46486815"/>
      <w:bookmarkStart w:id="6" w:name="_Toc52547160"/>
      <w:bookmarkStart w:id="7" w:name="_Toc52547690"/>
      <w:bookmarkStart w:id="8" w:name="_Toc52548220"/>
      <w:bookmarkStart w:id="9" w:name="_Toc52548750"/>
      <w:bookmarkStart w:id="10" w:name="_Toc178253666"/>
      <w:r w:rsidRPr="00761C7F">
        <w:rPr>
          <w:i/>
          <w:iCs/>
        </w:rPr>
        <w:t>–</w:t>
      </w:r>
      <w:r w:rsidRPr="00761C7F">
        <w:rPr>
          <w:i/>
          <w:iCs/>
        </w:rPr>
        <w:tab/>
      </w:r>
      <w:r w:rsidRPr="00761C7F">
        <w:rPr>
          <w:i/>
          <w:iCs/>
          <w:noProof/>
        </w:rPr>
        <w:t>NR-Multi-RTT-MeasurementCapability</w:t>
      </w:r>
      <w:bookmarkEnd w:id="5"/>
      <w:bookmarkEnd w:id="6"/>
      <w:bookmarkEnd w:id="7"/>
      <w:bookmarkEnd w:id="8"/>
      <w:bookmarkEnd w:id="9"/>
      <w:bookmarkEnd w:id="10"/>
    </w:p>
    <w:p w14:paraId="313B61F6" w14:textId="77777777" w:rsidR="00761C7F" w:rsidRPr="002A7142" w:rsidRDefault="00761C7F" w:rsidP="00761C7F">
      <w:pPr>
        <w:keepLines/>
        <w:rPr>
          <w:noProof/>
        </w:rPr>
      </w:pPr>
      <w:r w:rsidRPr="002A7142">
        <w:t xml:space="preserve">The IE </w:t>
      </w:r>
      <w:r w:rsidRPr="002A7142">
        <w:rPr>
          <w:i/>
          <w:noProof/>
        </w:rPr>
        <w:t xml:space="preserve">NR-Multi-RTT-MeasurementCapability </w:t>
      </w:r>
      <w:r w:rsidRPr="002A7142">
        <w:rPr>
          <w:noProof/>
        </w:rPr>
        <w:t xml:space="preserve">defines the Multi-RTT measurement capability. </w:t>
      </w:r>
      <w:r w:rsidRPr="002A7142">
        <w:t xml:space="preserve">The UE can include this IE only if the UE supports </w:t>
      </w:r>
      <w:r w:rsidRPr="002A7142">
        <w:rPr>
          <w:i/>
          <w:iCs/>
        </w:rPr>
        <w:t>NR-DL-PRS-</w:t>
      </w:r>
      <w:proofErr w:type="spellStart"/>
      <w:r w:rsidRPr="002A7142">
        <w:rPr>
          <w:i/>
          <w:iCs/>
        </w:rPr>
        <w:t>ResourcesCapability</w:t>
      </w:r>
      <w:proofErr w:type="spellEnd"/>
      <w:r w:rsidRPr="002A7142">
        <w:t xml:space="preserve"> for Multi-RTT. Otherwise, the UE does not include this IE;</w:t>
      </w:r>
    </w:p>
    <w:p w14:paraId="4E29F21C" w14:textId="77777777" w:rsidR="00761C7F" w:rsidRPr="002A7142" w:rsidRDefault="00761C7F" w:rsidP="00761C7F">
      <w:pPr>
        <w:pStyle w:val="PL"/>
        <w:shd w:val="clear" w:color="auto" w:fill="E6E6E6"/>
      </w:pPr>
      <w:r w:rsidRPr="002A7142">
        <w:t>-- ASN1START</w:t>
      </w:r>
    </w:p>
    <w:p w14:paraId="3A39EA8C" w14:textId="77777777" w:rsidR="00761C7F" w:rsidRPr="002A7142" w:rsidRDefault="00761C7F" w:rsidP="00761C7F">
      <w:pPr>
        <w:pStyle w:val="PL"/>
        <w:shd w:val="clear" w:color="auto" w:fill="E6E6E6"/>
        <w:rPr>
          <w:snapToGrid w:val="0"/>
        </w:rPr>
      </w:pPr>
    </w:p>
    <w:p w14:paraId="5AE7D68C" w14:textId="77777777" w:rsidR="00761C7F" w:rsidRPr="002A7142" w:rsidRDefault="00761C7F" w:rsidP="00761C7F">
      <w:pPr>
        <w:pStyle w:val="PL"/>
        <w:shd w:val="clear" w:color="auto" w:fill="E6E6E6"/>
        <w:rPr>
          <w:snapToGrid w:val="0"/>
        </w:rPr>
      </w:pPr>
      <w:r w:rsidRPr="002A7142">
        <w:rPr>
          <w:snapToGrid w:val="0"/>
        </w:rPr>
        <w:t>NR-Multi-RTT-MeasurementCapability-r16 ::= SEQUENCE {</w:t>
      </w:r>
    </w:p>
    <w:p w14:paraId="0B1EA2F6" w14:textId="77777777" w:rsidR="00761C7F" w:rsidRPr="002A7142" w:rsidRDefault="00761C7F" w:rsidP="00761C7F">
      <w:pPr>
        <w:pStyle w:val="PL"/>
        <w:shd w:val="clear" w:color="auto" w:fill="E6E6E6"/>
        <w:rPr>
          <w:snapToGrid w:val="0"/>
        </w:rPr>
      </w:pPr>
      <w:r w:rsidRPr="002A7142">
        <w:rPr>
          <w:snapToGrid w:val="0"/>
        </w:rPr>
        <w:tab/>
        <w:t>maxNrOfRx-TX-MeasFR1-r16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(1..4)</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p>
    <w:p w14:paraId="315E72A3" w14:textId="77777777" w:rsidR="00761C7F" w:rsidRPr="002A7142" w:rsidRDefault="00761C7F" w:rsidP="00761C7F">
      <w:pPr>
        <w:pStyle w:val="PL"/>
        <w:shd w:val="clear" w:color="auto" w:fill="E6E6E6"/>
        <w:rPr>
          <w:snapToGrid w:val="0"/>
        </w:rPr>
      </w:pPr>
      <w:r w:rsidRPr="002A7142">
        <w:rPr>
          <w:snapToGrid w:val="0"/>
        </w:rPr>
        <w:tab/>
        <w:t>maxNrOfRx-TX-MeasFR2-r16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(1..4)</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p>
    <w:p w14:paraId="0F60A4B2" w14:textId="77777777" w:rsidR="00761C7F" w:rsidRPr="002A7142" w:rsidRDefault="00761C7F" w:rsidP="00761C7F">
      <w:pPr>
        <w:pStyle w:val="PL"/>
        <w:shd w:val="clear" w:color="auto" w:fill="E6E6E6"/>
        <w:rPr>
          <w:snapToGrid w:val="0"/>
        </w:rPr>
      </w:pPr>
      <w:r w:rsidRPr="002A7142">
        <w:rPr>
          <w:snapToGrid w:val="0"/>
        </w:rPr>
        <w:tab/>
        <w:t>supportOfRSRP-MeasFR1-r16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ENUMERATED { supported }</w:t>
      </w:r>
      <w:r w:rsidRPr="002A7142">
        <w:rPr>
          <w:snapToGrid w:val="0"/>
        </w:rPr>
        <w:tab/>
      </w:r>
      <w:r w:rsidRPr="002A7142">
        <w:rPr>
          <w:snapToGrid w:val="0"/>
        </w:rPr>
        <w:tab/>
      </w:r>
      <w:r w:rsidRPr="002A7142">
        <w:rPr>
          <w:snapToGrid w:val="0"/>
        </w:rPr>
        <w:tab/>
        <w:t>OPTIONAL,</w:t>
      </w:r>
    </w:p>
    <w:p w14:paraId="099AED1A" w14:textId="77777777" w:rsidR="00761C7F" w:rsidRPr="002A7142" w:rsidRDefault="00761C7F" w:rsidP="00761C7F">
      <w:pPr>
        <w:pStyle w:val="PL"/>
        <w:shd w:val="clear" w:color="auto" w:fill="E6E6E6"/>
        <w:rPr>
          <w:snapToGrid w:val="0"/>
        </w:rPr>
      </w:pPr>
      <w:r w:rsidRPr="002A7142">
        <w:rPr>
          <w:snapToGrid w:val="0"/>
        </w:rPr>
        <w:tab/>
        <w:t>supportOfRSRP-MeasFR2-r16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ENUMERATED { supported }</w:t>
      </w:r>
      <w:r w:rsidRPr="002A7142">
        <w:rPr>
          <w:snapToGrid w:val="0"/>
        </w:rPr>
        <w:tab/>
      </w:r>
      <w:r w:rsidRPr="002A7142">
        <w:rPr>
          <w:snapToGrid w:val="0"/>
        </w:rPr>
        <w:tab/>
      </w:r>
      <w:r w:rsidRPr="002A7142">
        <w:rPr>
          <w:snapToGrid w:val="0"/>
        </w:rPr>
        <w:tab/>
        <w:t>OPTIONAL,</w:t>
      </w:r>
    </w:p>
    <w:p w14:paraId="1786A6E9" w14:textId="77777777" w:rsidR="00761C7F" w:rsidRPr="002A7142" w:rsidRDefault="00761C7F" w:rsidP="00761C7F">
      <w:pPr>
        <w:pStyle w:val="PL"/>
        <w:shd w:val="clear" w:color="auto" w:fill="E6E6E6"/>
        <w:rPr>
          <w:snapToGrid w:val="0"/>
        </w:rPr>
      </w:pPr>
      <w:r w:rsidRPr="002A7142">
        <w:rPr>
          <w:snapToGrid w:val="0"/>
        </w:rPr>
        <w:tab/>
        <w:t>srs-AssocPRS-MultiLayersFR1-r16</w:t>
      </w:r>
      <w:r w:rsidRPr="002A7142">
        <w:rPr>
          <w:snapToGrid w:val="0"/>
        </w:rPr>
        <w:tab/>
      </w:r>
      <w:r w:rsidRPr="002A7142">
        <w:rPr>
          <w:snapToGrid w:val="0"/>
        </w:rPr>
        <w:tab/>
      </w:r>
      <w:r w:rsidRPr="002A7142">
        <w:rPr>
          <w:snapToGrid w:val="0"/>
        </w:rPr>
        <w:tab/>
      </w:r>
      <w:r w:rsidRPr="002A7142">
        <w:rPr>
          <w:snapToGrid w:val="0"/>
        </w:rPr>
        <w:tab/>
        <w:t>ENUMERATED { supported }</w:t>
      </w:r>
      <w:r w:rsidRPr="002A7142">
        <w:rPr>
          <w:snapToGrid w:val="0"/>
        </w:rPr>
        <w:tab/>
      </w:r>
      <w:r w:rsidRPr="002A7142">
        <w:rPr>
          <w:snapToGrid w:val="0"/>
        </w:rPr>
        <w:tab/>
      </w:r>
      <w:r w:rsidRPr="002A7142">
        <w:rPr>
          <w:snapToGrid w:val="0"/>
        </w:rPr>
        <w:tab/>
        <w:t>OPTIONAL,</w:t>
      </w:r>
    </w:p>
    <w:p w14:paraId="23BDEF6B" w14:textId="77777777" w:rsidR="00761C7F" w:rsidRPr="002A7142" w:rsidRDefault="00761C7F" w:rsidP="00761C7F">
      <w:pPr>
        <w:pStyle w:val="PL"/>
        <w:shd w:val="clear" w:color="auto" w:fill="E6E6E6"/>
        <w:rPr>
          <w:snapToGrid w:val="0"/>
        </w:rPr>
      </w:pPr>
      <w:r w:rsidRPr="002A7142">
        <w:rPr>
          <w:snapToGrid w:val="0"/>
        </w:rPr>
        <w:tab/>
        <w:t>srs-AssocPRS-MultiLayersFR2-r16</w:t>
      </w:r>
      <w:r w:rsidRPr="002A7142">
        <w:rPr>
          <w:snapToGrid w:val="0"/>
        </w:rPr>
        <w:tab/>
      </w:r>
      <w:r w:rsidRPr="002A7142">
        <w:rPr>
          <w:snapToGrid w:val="0"/>
        </w:rPr>
        <w:tab/>
      </w:r>
      <w:r w:rsidRPr="002A7142">
        <w:rPr>
          <w:snapToGrid w:val="0"/>
        </w:rPr>
        <w:tab/>
      </w:r>
      <w:r w:rsidRPr="002A7142">
        <w:rPr>
          <w:snapToGrid w:val="0"/>
        </w:rPr>
        <w:tab/>
        <w:t>ENUMERATED { supported }</w:t>
      </w:r>
      <w:r w:rsidRPr="002A7142">
        <w:rPr>
          <w:snapToGrid w:val="0"/>
        </w:rPr>
        <w:tab/>
      </w:r>
      <w:r w:rsidRPr="002A7142">
        <w:rPr>
          <w:snapToGrid w:val="0"/>
        </w:rPr>
        <w:tab/>
      </w:r>
      <w:r w:rsidRPr="002A7142">
        <w:rPr>
          <w:snapToGrid w:val="0"/>
        </w:rPr>
        <w:tab/>
        <w:t>OPTIONAL,</w:t>
      </w:r>
    </w:p>
    <w:p w14:paraId="4896AD3E" w14:textId="77777777" w:rsidR="00761C7F" w:rsidRPr="002A7142" w:rsidRDefault="00761C7F" w:rsidP="00761C7F">
      <w:pPr>
        <w:pStyle w:val="PL"/>
        <w:shd w:val="clear" w:color="auto" w:fill="E6E6E6"/>
        <w:rPr>
          <w:snapToGrid w:val="0"/>
        </w:rPr>
      </w:pPr>
      <w:r w:rsidRPr="002A7142">
        <w:rPr>
          <w:snapToGrid w:val="0"/>
        </w:rPr>
        <w:tab/>
        <w:t>...,</w:t>
      </w:r>
    </w:p>
    <w:p w14:paraId="57810767" w14:textId="77777777" w:rsidR="00761C7F" w:rsidRPr="002A7142" w:rsidRDefault="00761C7F" w:rsidP="00761C7F">
      <w:pPr>
        <w:pStyle w:val="PL"/>
        <w:shd w:val="clear" w:color="auto" w:fill="E6E6E6"/>
        <w:rPr>
          <w:snapToGrid w:val="0"/>
        </w:rPr>
      </w:pPr>
      <w:r w:rsidRPr="002A7142">
        <w:rPr>
          <w:snapToGrid w:val="0"/>
        </w:rPr>
        <w:tab/>
        <w:t>[[</w:t>
      </w:r>
    </w:p>
    <w:p w14:paraId="0C05D921" w14:textId="77777777" w:rsidR="00761C7F" w:rsidRPr="002A7142" w:rsidRDefault="00761C7F" w:rsidP="00761C7F">
      <w:pPr>
        <w:pStyle w:val="PL"/>
        <w:shd w:val="clear" w:color="auto" w:fill="E6E6E6"/>
      </w:pPr>
      <w:r w:rsidRPr="002A7142">
        <w:tab/>
        <w:t>nr-UE-TEG-Capability-r17</w:t>
      </w:r>
      <w:r w:rsidRPr="002A7142">
        <w:tab/>
      </w:r>
      <w:r w:rsidRPr="002A7142">
        <w:tab/>
      </w:r>
      <w:r w:rsidRPr="002A7142">
        <w:tab/>
      </w:r>
      <w:r w:rsidRPr="002A7142">
        <w:tab/>
      </w:r>
      <w:r w:rsidRPr="002A7142">
        <w:tab/>
        <w:t>NR-UE-TEG-Capability-r17</w:t>
      </w:r>
      <w:r w:rsidRPr="002A7142">
        <w:tab/>
      </w:r>
      <w:r w:rsidRPr="002A7142">
        <w:tab/>
      </w:r>
      <w:r w:rsidRPr="002A7142">
        <w:tab/>
        <w:t>OPTIONAL,</w:t>
      </w:r>
    </w:p>
    <w:p w14:paraId="5767913E" w14:textId="77777777" w:rsidR="00761C7F" w:rsidRPr="002A7142" w:rsidRDefault="00761C7F" w:rsidP="00761C7F">
      <w:pPr>
        <w:pStyle w:val="PL"/>
        <w:shd w:val="clear" w:color="auto" w:fill="E6E6E6"/>
        <w:rPr>
          <w:snapToGrid w:val="0"/>
        </w:rPr>
      </w:pPr>
      <w:r w:rsidRPr="002A7142">
        <w:rPr>
          <w:snapToGrid w:val="0"/>
        </w:rPr>
        <w:tab/>
        <w:t>multi-RTT-MeasCapabilityBandList-r17</w:t>
      </w:r>
      <w:r w:rsidRPr="002A7142">
        <w:rPr>
          <w:snapToGrid w:val="0"/>
        </w:rPr>
        <w:tab/>
      </w:r>
      <w:r w:rsidRPr="002A7142">
        <w:rPr>
          <w:snapToGrid w:val="0"/>
        </w:rPr>
        <w:tab/>
        <w:t>SEQUENCE (SIZE (1..nrMaxBands-r16)) OF</w:t>
      </w:r>
    </w:p>
    <w:p w14:paraId="3B3BD196" w14:textId="77777777" w:rsidR="00761C7F" w:rsidRPr="002A7142" w:rsidRDefault="00761C7F" w:rsidP="00761C7F">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Multi-RTT-MeasCapabilityPerBand-r17</w:t>
      </w:r>
    </w:p>
    <w:p w14:paraId="00E44E13" w14:textId="77777777" w:rsidR="00761C7F" w:rsidRPr="002A7142" w:rsidRDefault="00761C7F" w:rsidP="00761C7F">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p>
    <w:p w14:paraId="5193D591" w14:textId="77777777" w:rsidR="00761C7F" w:rsidRPr="002A7142" w:rsidRDefault="00761C7F" w:rsidP="00761C7F">
      <w:pPr>
        <w:pStyle w:val="PL"/>
        <w:shd w:val="clear" w:color="auto" w:fill="E6E6E6"/>
        <w:rPr>
          <w:snapToGrid w:val="0"/>
        </w:rPr>
      </w:pPr>
      <w:r w:rsidRPr="002A7142">
        <w:tab/>
        <w:t>]]</w:t>
      </w:r>
    </w:p>
    <w:p w14:paraId="2F74EB07" w14:textId="77777777" w:rsidR="00761C7F" w:rsidRPr="002A7142" w:rsidRDefault="00761C7F" w:rsidP="00761C7F">
      <w:pPr>
        <w:pStyle w:val="PL"/>
        <w:shd w:val="clear" w:color="auto" w:fill="E6E6E6"/>
        <w:rPr>
          <w:snapToGrid w:val="0"/>
        </w:rPr>
      </w:pPr>
      <w:r w:rsidRPr="002A7142">
        <w:rPr>
          <w:snapToGrid w:val="0"/>
        </w:rPr>
        <w:t>}</w:t>
      </w:r>
    </w:p>
    <w:p w14:paraId="33693832" w14:textId="77777777" w:rsidR="00761C7F" w:rsidRPr="002A7142" w:rsidRDefault="00761C7F" w:rsidP="00761C7F">
      <w:pPr>
        <w:pStyle w:val="PL"/>
        <w:shd w:val="clear" w:color="auto" w:fill="E6E6E6"/>
        <w:rPr>
          <w:snapToGrid w:val="0"/>
        </w:rPr>
      </w:pPr>
    </w:p>
    <w:p w14:paraId="669DA908" w14:textId="77777777" w:rsidR="00761C7F" w:rsidRPr="002A7142" w:rsidRDefault="00761C7F" w:rsidP="00761C7F">
      <w:pPr>
        <w:pStyle w:val="PL"/>
        <w:shd w:val="clear" w:color="auto" w:fill="E6E6E6"/>
        <w:rPr>
          <w:snapToGrid w:val="0"/>
        </w:rPr>
      </w:pPr>
      <w:r w:rsidRPr="002A7142">
        <w:rPr>
          <w:snapToGrid w:val="0"/>
        </w:rPr>
        <w:t>Multi-RTT-MeasCapabilityPerBand-r17 ::= SEQUENCE {</w:t>
      </w:r>
    </w:p>
    <w:p w14:paraId="496A9410" w14:textId="77777777" w:rsidR="00761C7F" w:rsidRPr="002A7142" w:rsidRDefault="00761C7F" w:rsidP="00761C7F">
      <w:pPr>
        <w:pStyle w:val="PL"/>
        <w:shd w:val="clear" w:color="auto" w:fill="E6E6E6"/>
        <w:rPr>
          <w:snapToGrid w:val="0"/>
        </w:rPr>
      </w:pPr>
      <w:r w:rsidRPr="002A7142">
        <w:rPr>
          <w:snapToGrid w:val="0"/>
        </w:rPr>
        <w:tab/>
        <w:t>freqBandIndicatorNR-r17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FreqBandIndicatorNR-r16,</w:t>
      </w:r>
    </w:p>
    <w:p w14:paraId="18BF02D4" w14:textId="77777777" w:rsidR="00761C7F" w:rsidRPr="002A7142" w:rsidRDefault="00761C7F" w:rsidP="00761C7F">
      <w:pPr>
        <w:pStyle w:val="PL"/>
        <w:shd w:val="clear" w:color="auto" w:fill="E6E6E6"/>
        <w:rPr>
          <w:snapToGrid w:val="0"/>
        </w:rPr>
      </w:pPr>
      <w:r w:rsidRPr="002A7142">
        <w:rPr>
          <w:snapToGrid w:val="0"/>
        </w:rPr>
        <w:tab/>
        <w:t>supportOfDL-PRS-FirstPathRSRP-r17</w:t>
      </w:r>
      <w:r w:rsidRPr="002A7142">
        <w:rPr>
          <w:snapToGrid w:val="0"/>
        </w:rPr>
        <w:tab/>
      </w:r>
      <w:r w:rsidRPr="002A7142">
        <w:rPr>
          <w:snapToGrid w:val="0"/>
        </w:rPr>
        <w:tab/>
        <w:t>ENUMERATED { supported }</w:t>
      </w:r>
      <w:r w:rsidRPr="002A7142">
        <w:rPr>
          <w:snapToGrid w:val="0"/>
        </w:rPr>
        <w:tab/>
      </w:r>
      <w:r w:rsidRPr="002A7142">
        <w:rPr>
          <w:snapToGrid w:val="0"/>
        </w:rPr>
        <w:tab/>
      </w:r>
      <w:r w:rsidRPr="002A7142">
        <w:rPr>
          <w:snapToGrid w:val="0"/>
        </w:rPr>
        <w:tab/>
        <w:t>OPTIONAL,</w:t>
      </w:r>
    </w:p>
    <w:p w14:paraId="72DC50C2" w14:textId="77777777" w:rsidR="00761C7F" w:rsidRPr="002A7142" w:rsidRDefault="00761C7F" w:rsidP="00761C7F">
      <w:pPr>
        <w:pStyle w:val="PL"/>
        <w:shd w:val="clear" w:color="auto" w:fill="E6E6E6"/>
        <w:rPr>
          <w:snapToGrid w:val="0"/>
        </w:rPr>
      </w:pPr>
      <w:r w:rsidRPr="002A7142">
        <w:tab/>
        <w:t>dl-PRS-MeasRRC-Inactive-r17</w:t>
      </w:r>
      <w:r w:rsidRPr="002A7142">
        <w:tab/>
      </w:r>
      <w:r w:rsidRPr="002A7142">
        <w:tab/>
      </w:r>
      <w:r w:rsidRPr="002A7142">
        <w:tab/>
      </w:r>
      <w:r w:rsidRPr="002A7142">
        <w:tab/>
        <w:t>ENUMERATED { supported }</w:t>
      </w:r>
      <w:r w:rsidRPr="002A7142">
        <w:tab/>
      </w:r>
      <w:r w:rsidRPr="002A7142">
        <w:tab/>
      </w:r>
      <w:r w:rsidRPr="002A7142">
        <w:tab/>
        <w:t>OPTIONAL,</w:t>
      </w:r>
    </w:p>
    <w:p w14:paraId="09132934" w14:textId="77777777" w:rsidR="00761C7F" w:rsidRPr="002A7142" w:rsidRDefault="00761C7F" w:rsidP="00761C7F">
      <w:pPr>
        <w:pStyle w:val="PL"/>
        <w:shd w:val="clear" w:color="auto" w:fill="E6E6E6"/>
        <w:rPr>
          <w:snapToGrid w:val="0"/>
        </w:rPr>
      </w:pPr>
      <w:r w:rsidRPr="002A7142">
        <w:rPr>
          <w:snapToGrid w:val="0"/>
        </w:rPr>
        <w:tab/>
        <w:t>...,</w:t>
      </w:r>
    </w:p>
    <w:p w14:paraId="3F2053C8" w14:textId="77777777" w:rsidR="00761C7F" w:rsidRPr="002A7142" w:rsidRDefault="00761C7F" w:rsidP="00761C7F">
      <w:pPr>
        <w:pStyle w:val="PL"/>
        <w:shd w:val="clear" w:color="auto" w:fill="E6E6E6"/>
        <w:rPr>
          <w:snapToGrid w:val="0"/>
        </w:rPr>
      </w:pPr>
      <w:r w:rsidRPr="002A7142">
        <w:rPr>
          <w:snapToGrid w:val="0"/>
        </w:rPr>
        <w:tab/>
        <w:t>[[</w:t>
      </w:r>
    </w:p>
    <w:p w14:paraId="563AF9B8" w14:textId="77777777" w:rsidR="00761C7F" w:rsidRPr="002A7142" w:rsidRDefault="00761C7F" w:rsidP="00761C7F">
      <w:pPr>
        <w:pStyle w:val="PL"/>
        <w:shd w:val="clear" w:color="auto" w:fill="E6E6E6"/>
        <w:rPr>
          <w:snapToGrid w:val="0"/>
        </w:rPr>
      </w:pPr>
      <w:r w:rsidRPr="002A7142">
        <w:rPr>
          <w:snapToGrid w:val="0"/>
        </w:rPr>
        <w:tab/>
      </w:r>
      <w:r w:rsidRPr="00761C7F">
        <w:rPr>
          <w:snapToGrid w:val="0"/>
        </w:rPr>
        <w:t>supportOfDL-PRS-BWA-RRC-Connected-r18</w:t>
      </w:r>
      <w:r w:rsidRPr="002A7142">
        <w:rPr>
          <w:snapToGrid w:val="0"/>
        </w:rPr>
        <w:tab/>
      </w:r>
      <w:r w:rsidRPr="002A7142">
        <w:rPr>
          <w:snapToGrid w:val="0"/>
        </w:rPr>
        <w:tab/>
        <w:t>ENUMERATED { supported }</w:t>
      </w:r>
      <w:r w:rsidRPr="002A7142">
        <w:rPr>
          <w:snapToGrid w:val="0"/>
        </w:rPr>
        <w:tab/>
      </w:r>
      <w:r w:rsidRPr="002A7142">
        <w:rPr>
          <w:snapToGrid w:val="0"/>
        </w:rPr>
        <w:tab/>
      </w:r>
      <w:r w:rsidRPr="002A7142">
        <w:rPr>
          <w:snapToGrid w:val="0"/>
        </w:rPr>
        <w:tab/>
      </w:r>
      <w:r w:rsidRPr="002A7142">
        <w:rPr>
          <w:snapToGrid w:val="0"/>
        </w:rPr>
        <w:tab/>
        <w:t>OPTIONAL,</w:t>
      </w:r>
    </w:p>
    <w:p w14:paraId="2F8AEE6C" w14:textId="77777777" w:rsidR="00761C7F" w:rsidRPr="002A7142" w:rsidRDefault="00761C7F" w:rsidP="00761C7F">
      <w:pPr>
        <w:pStyle w:val="PL"/>
        <w:shd w:val="clear" w:color="auto" w:fill="E6E6E6"/>
        <w:rPr>
          <w:snapToGrid w:val="0"/>
        </w:rPr>
      </w:pPr>
      <w:r w:rsidRPr="002A7142">
        <w:rPr>
          <w:snapToGrid w:val="0"/>
        </w:rPr>
        <w:tab/>
        <w:t>supportOfDL-PRS-BWA-RRC-Inactive-r18</w:t>
      </w:r>
      <w:r w:rsidRPr="002A7142">
        <w:rPr>
          <w:snapToGrid w:val="0"/>
        </w:rPr>
        <w:tab/>
      </w:r>
      <w:r w:rsidRPr="002A7142">
        <w:rPr>
          <w:snapToGrid w:val="0"/>
        </w:rPr>
        <w:tab/>
        <w:t>ENUMERATED { supported }</w:t>
      </w:r>
      <w:r w:rsidRPr="002A7142">
        <w:rPr>
          <w:snapToGrid w:val="0"/>
        </w:rPr>
        <w:tab/>
      </w:r>
      <w:r w:rsidRPr="002A7142">
        <w:rPr>
          <w:snapToGrid w:val="0"/>
        </w:rPr>
        <w:tab/>
      </w:r>
      <w:r w:rsidRPr="002A7142">
        <w:rPr>
          <w:snapToGrid w:val="0"/>
        </w:rPr>
        <w:tab/>
      </w:r>
      <w:r w:rsidRPr="002A7142">
        <w:rPr>
          <w:snapToGrid w:val="0"/>
        </w:rPr>
        <w:tab/>
        <w:t>OPTIONAL,</w:t>
      </w:r>
    </w:p>
    <w:p w14:paraId="7FE97242" w14:textId="77777777" w:rsidR="00761C7F" w:rsidRPr="002A7142" w:rsidRDefault="00761C7F" w:rsidP="00761C7F">
      <w:pPr>
        <w:pStyle w:val="PL"/>
        <w:shd w:val="clear" w:color="auto" w:fill="E6E6E6"/>
      </w:pPr>
      <w:r w:rsidRPr="002A7142">
        <w:rPr>
          <w:rFonts w:eastAsia="等线"/>
          <w:lang w:eastAsia="zh-CN"/>
        </w:rPr>
        <w:tab/>
      </w:r>
      <w:r w:rsidRPr="008C1D8C">
        <w:rPr>
          <w:rFonts w:eastAsia="等线"/>
          <w:lang w:eastAsia="zh-CN"/>
        </w:rPr>
        <w:t>nr-NTN-MeasAndReport</w:t>
      </w:r>
      <w:r w:rsidRPr="008C1D8C">
        <w:rPr>
          <w:snapToGrid w:val="0"/>
        </w:rPr>
        <w:t>-r1</w:t>
      </w:r>
      <w:r w:rsidRPr="008C1D8C">
        <w:rPr>
          <w:rFonts w:eastAsia="等线"/>
          <w:snapToGrid w:val="0"/>
          <w:lang w:eastAsia="zh-CN"/>
        </w:rPr>
        <w:t>8</w:t>
      </w:r>
      <w:r w:rsidRPr="008C1D8C">
        <w:rPr>
          <w:rFonts w:eastAsia="等线"/>
          <w:snapToGrid w:val="0"/>
          <w:lang w:eastAsia="zh-CN"/>
        </w:rPr>
        <w:tab/>
      </w:r>
      <w:r w:rsidRPr="008C1D8C">
        <w:rPr>
          <w:rFonts w:eastAsia="等线"/>
          <w:snapToGrid w:val="0"/>
          <w:lang w:eastAsia="zh-CN"/>
        </w:rPr>
        <w:tab/>
      </w:r>
      <w:r w:rsidRPr="008C1D8C">
        <w:rPr>
          <w:rFonts w:eastAsia="等线"/>
          <w:snapToGrid w:val="0"/>
          <w:lang w:eastAsia="zh-CN"/>
        </w:rPr>
        <w:tab/>
      </w:r>
      <w:r w:rsidRPr="008C1D8C">
        <w:rPr>
          <w:rFonts w:eastAsia="等线"/>
          <w:snapToGrid w:val="0"/>
          <w:lang w:eastAsia="zh-CN"/>
        </w:rPr>
        <w:tab/>
      </w:r>
      <w:r w:rsidRPr="008C1D8C">
        <w:rPr>
          <w:rFonts w:eastAsia="等线"/>
          <w:snapToGrid w:val="0"/>
          <w:lang w:eastAsia="zh-CN"/>
        </w:rPr>
        <w:tab/>
      </w:r>
      <w:r w:rsidRPr="008C1D8C">
        <w:t>ENUMERATED { supported }</w:t>
      </w:r>
      <w:r w:rsidRPr="002A7142">
        <w:tab/>
      </w:r>
      <w:r w:rsidRPr="002A7142">
        <w:tab/>
      </w:r>
      <w:r w:rsidRPr="002A7142">
        <w:tab/>
      </w:r>
      <w:r w:rsidRPr="002A7142">
        <w:tab/>
        <w:t>OPTIONAL,</w:t>
      </w:r>
    </w:p>
    <w:p w14:paraId="39D143B1" w14:textId="77777777" w:rsidR="00761C7F" w:rsidRPr="002A7142" w:rsidRDefault="00761C7F" w:rsidP="00761C7F">
      <w:pPr>
        <w:pStyle w:val="PL"/>
        <w:shd w:val="clear" w:color="auto" w:fill="E6E6E6"/>
        <w:rPr>
          <w:snapToGrid w:val="0"/>
        </w:rPr>
      </w:pPr>
      <w:r w:rsidRPr="002A7142">
        <w:rPr>
          <w:snapToGrid w:val="0"/>
        </w:rPr>
        <w:tab/>
        <w:t>nr-DL-PRS-RSCP-ReportingRRC-Connected-r18</w:t>
      </w:r>
      <w:r w:rsidRPr="002A7142">
        <w:rPr>
          <w:snapToGrid w:val="0"/>
        </w:rPr>
        <w:tab/>
        <w:t>ENUMERATED { supported }</w:t>
      </w:r>
      <w:r w:rsidRPr="002A7142">
        <w:rPr>
          <w:snapToGrid w:val="0"/>
        </w:rPr>
        <w:tab/>
      </w:r>
      <w:r w:rsidRPr="002A7142">
        <w:rPr>
          <w:snapToGrid w:val="0"/>
        </w:rPr>
        <w:tab/>
      </w:r>
      <w:r w:rsidRPr="002A7142">
        <w:rPr>
          <w:snapToGrid w:val="0"/>
        </w:rPr>
        <w:tab/>
      </w:r>
      <w:r w:rsidRPr="002A7142">
        <w:rPr>
          <w:snapToGrid w:val="0"/>
        </w:rPr>
        <w:tab/>
        <w:t>OPTIONAL,</w:t>
      </w:r>
    </w:p>
    <w:p w14:paraId="2C1E9E91" w14:textId="77777777" w:rsidR="00761C7F" w:rsidRPr="002A7142" w:rsidRDefault="00761C7F" w:rsidP="00761C7F">
      <w:pPr>
        <w:pStyle w:val="PL"/>
        <w:shd w:val="clear" w:color="auto" w:fill="E6E6E6"/>
        <w:rPr>
          <w:snapToGrid w:val="0"/>
        </w:rPr>
      </w:pPr>
      <w:r w:rsidRPr="002A7142">
        <w:rPr>
          <w:snapToGrid w:val="0"/>
        </w:rPr>
        <w:tab/>
        <w:t>nr-DL-PRS-RSCP-ReportingRRC-Inactive-r18</w:t>
      </w:r>
      <w:r w:rsidRPr="002A7142">
        <w:rPr>
          <w:snapToGrid w:val="0"/>
        </w:rPr>
        <w:tab/>
        <w:t>ENUMERATED { supported }</w:t>
      </w:r>
      <w:r w:rsidRPr="002A7142">
        <w:rPr>
          <w:snapToGrid w:val="0"/>
        </w:rPr>
        <w:tab/>
      </w:r>
      <w:r w:rsidRPr="002A7142">
        <w:rPr>
          <w:snapToGrid w:val="0"/>
        </w:rPr>
        <w:tab/>
      </w:r>
      <w:r w:rsidRPr="002A7142">
        <w:rPr>
          <w:snapToGrid w:val="0"/>
        </w:rPr>
        <w:tab/>
      </w:r>
      <w:r w:rsidRPr="002A7142">
        <w:rPr>
          <w:snapToGrid w:val="0"/>
        </w:rPr>
        <w:tab/>
        <w:t>OPTIONAL,</w:t>
      </w:r>
    </w:p>
    <w:p w14:paraId="2DB5DC2C" w14:textId="77777777" w:rsidR="00761C7F" w:rsidRPr="002A7142" w:rsidRDefault="00761C7F" w:rsidP="00761C7F">
      <w:pPr>
        <w:pStyle w:val="PL"/>
        <w:shd w:val="clear" w:color="auto" w:fill="E6E6E6"/>
        <w:rPr>
          <w:snapToGrid w:val="0"/>
        </w:rPr>
      </w:pPr>
      <w:r w:rsidRPr="002A7142">
        <w:rPr>
          <w:snapToGrid w:val="0"/>
        </w:rPr>
        <w:tab/>
        <w:t>assocSingleRx-Tx-WithUpToNsampleRSCP-r18</w:t>
      </w:r>
      <w:r w:rsidRPr="002A7142">
        <w:rPr>
          <w:snapToGrid w:val="0"/>
        </w:rPr>
        <w:tab/>
        <w:t>ENUMERATED { supported }</w:t>
      </w:r>
      <w:r w:rsidRPr="002A7142">
        <w:rPr>
          <w:snapToGrid w:val="0"/>
        </w:rPr>
        <w:tab/>
      </w:r>
      <w:r w:rsidRPr="002A7142">
        <w:rPr>
          <w:snapToGrid w:val="0"/>
        </w:rPr>
        <w:tab/>
      </w:r>
      <w:r w:rsidRPr="002A7142">
        <w:rPr>
          <w:snapToGrid w:val="0"/>
        </w:rPr>
        <w:tab/>
      </w:r>
      <w:r w:rsidRPr="002A7142">
        <w:rPr>
          <w:snapToGrid w:val="0"/>
        </w:rPr>
        <w:tab/>
        <w:t>OPTIONAL,</w:t>
      </w:r>
    </w:p>
    <w:p w14:paraId="34CC4001" w14:textId="77777777" w:rsidR="00761C7F" w:rsidRPr="002A7142" w:rsidRDefault="00761C7F" w:rsidP="00761C7F">
      <w:pPr>
        <w:pStyle w:val="PL"/>
        <w:shd w:val="clear" w:color="auto" w:fill="E6E6E6"/>
        <w:rPr>
          <w:snapToGrid w:val="0"/>
        </w:rPr>
      </w:pPr>
      <w:r w:rsidRPr="002A7142">
        <w:rPr>
          <w:snapToGrid w:val="0"/>
        </w:rPr>
        <w:tab/>
        <w:t>supportOfSymbolTimeStampForRSCP-r18</w:t>
      </w:r>
      <w:r w:rsidRPr="002A7142">
        <w:rPr>
          <w:snapToGrid w:val="0"/>
        </w:rPr>
        <w:tab/>
      </w:r>
      <w:r w:rsidRPr="002A7142">
        <w:rPr>
          <w:snapToGrid w:val="0"/>
        </w:rPr>
        <w:tab/>
      </w:r>
      <w:r w:rsidRPr="002A7142">
        <w:rPr>
          <w:snapToGrid w:val="0"/>
        </w:rPr>
        <w:tab/>
        <w:t>ENUMERATED { supported }</w:t>
      </w:r>
      <w:r w:rsidRPr="002A7142">
        <w:rPr>
          <w:snapToGrid w:val="0"/>
        </w:rPr>
        <w:tab/>
      </w:r>
      <w:r w:rsidRPr="002A7142">
        <w:rPr>
          <w:snapToGrid w:val="0"/>
        </w:rPr>
        <w:tab/>
      </w:r>
      <w:r w:rsidRPr="002A7142">
        <w:rPr>
          <w:snapToGrid w:val="0"/>
        </w:rPr>
        <w:tab/>
      </w:r>
      <w:r w:rsidRPr="002A7142">
        <w:rPr>
          <w:snapToGrid w:val="0"/>
        </w:rPr>
        <w:tab/>
        <w:t>OPTIONAL,</w:t>
      </w:r>
    </w:p>
    <w:p w14:paraId="1AC02CCC" w14:textId="77777777" w:rsidR="00761C7F" w:rsidRPr="002A7142" w:rsidRDefault="00761C7F" w:rsidP="00761C7F">
      <w:pPr>
        <w:pStyle w:val="PL"/>
        <w:shd w:val="clear" w:color="auto" w:fill="E6E6E6"/>
        <w:rPr>
          <w:snapToGrid w:val="0"/>
        </w:rPr>
      </w:pPr>
      <w:r w:rsidRPr="002A7142">
        <w:rPr>
          <w:snapToGrid w:val="0"/>
        </w:rPr>
        <w:tab/>
        <w:t>supportOfFinerTimingReportGranularityForPRS-Meas-r18</w:t>
      </w:r>
      <w:r w:rsidRPr="002A7142">
        <w:rPr>
          <w:snapToGrid w:val="0"/>
        </w:rPr>
        <w:tab/>
        <w:t>ENUMERATED { minus1, minus2,</w:t>
      </w:r>
    </w:p>
    <w:p w14:paraId="59835E0E" w14:textId="77777777" w:rsidR="00761C7F" w:rsidRPr="005647A6" w:rsidRDefault="00761C7F" w:rsidP="00761C7F">
      <w:pPr>
        <w:pStyle w:val="PL"/>
        <w:shd w:val="clear" w:color="auto" w:fill="E6E6E6"/>
        <w:rPr>
          <w:snapToGrid w:val="0"/>
          <w:lang w:val="fi-FI"/>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5647A6">
        <w:rPr>
          <w:snapToGrid w:val="0"/>
          <w:lang w:val="fi-FI"/>
        </w:rPr>
        <w:t>minus3, minus4, minus5, minus6}</w:t>
      </w:r>
      <w:r w:rsidRPr="005647A6">
        <w:rPr>
          <w:snapToGrid w:val="0"/>
          <w:lang w:val="fi-FI"/>
        </w:rPr>
        <w:tab/>
      </w:r>
      <w:r w:rsidRPr="005647A6">
        <w:rPr>
          <w:snapToGrid w:val="0"/>
          <w:lang w:val="fi-FI"/>
        </w:rPr>
        <w:tab/>
        <w:t>OPTIONAL,</w:t>
      </w:r>
    </w:p>
    <w:p w14:paraId="1FBC3806" w14:textId="77777777" w:rsidR="00761C7F" w:rsidRPr="002A7142" w:rsidRDefault="00761C7F" w:rsidP="00761C7F">
      <w:pPr>
        <w:pStyle w:val="PL"/>
        <w:shd w:val="clear" w:color="auto" w:fill="E6E6E6"/>
        <w:ind w:left="440" w:hanging="440"/>
        <w:rPr>
          <w:snapToGrid w:val="0"/>
        </w:rPr>
      </w:pPr>
      <w:r w:rsidRPr="005647A6">
        <w:rPr>
          <w:snapToGrid w:val="0"/>
          <w:lang w:val="fi-FI"/>
        </w:rPr>
        <w:tab/>
      </w:r>
      <w:r w:rsidRPr="002A7142">
        <w:rPr>
          <w:snapToGrid w:val="0"/>
        </w:rPr>
        <w:t>supportOfMeasurementsInTimeWindow-r18</w:t>
      </w:r>
      <w:r w:rsidRPr="002A7142">
        <w:rPr>
          <w:snapToGrid w:val="0"/>
        </w:rPr>
        <w:tab/>
      </w:r>
      <w:r w:rsidRPr="002A7142">
        <w:rPr>
          <w:snapToGrid w:val="0"/>
        </w:rPr>
        <w:tab/>
        <w:t>BIT STRING {</w:t>
      </w:r>
      <w:r w:rsidRPr="002A7142">
        <w:rPr>
          <w:snapToGrid w:val="0"/>
        </w:rPr>
        <w:tab/>
        <w:t>rx-tx</w:t>
      </w:r>
      <w:r w:rsidRPr="002A7142">
        <w:rPr>
          <w:snapToGrid w:val="0"/>
        </w:rPr>
        <w:tab/>
        <w:t>(0),</w:t>
      </w:r>
    </w:p>
    <w:p w14:paraId="12BDF81A" w14:textId="77777777" w:rsidR="00761C7F" w:rsidRPr="002A7142" w:rsidRDefault="00761C7F" w:rsidP="00761C7F">
      <w:pPr>
        <w:pStyle w:val="PL"/>
        <w:shd w:val="clear" w:color="auto" w:fill="E6E6E6"/>
        <w:tabs>
          <w:tab w:val="clear" w:pos="6912"/>
          <w:tab w:val="clear" w:pos="7296"/>
          <w:tab w:val="left" w:pos="6753"/>
          <w:tab w:val="left" w:pos="7053"/>
        </w:tabs>
        <w:ind w:left="440" w:hanging="440"/>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rsrp</w:t>
      </w:r>
      <w:r w:rsidRPr="002A7142">
        <w:rPr>
          <w:snapToGrid w:val="0"/>
        </w:rPr>
        <w:tab/>
        <w:t>(1),</w:t>
      </w:r>
    </w:p>
    <w:p w14:paraId="1CE3C095" w14:textId="77777777" w:rsidR="00761C7F" w:rsidRPr="002A7142" w:rsidRDefault="00761C7F" w:rsidP="00761C7F">
      <w:pPr>
        <w:pStyle w:val="PL"/>
        <w:shd w:val="clear" w:color="auto" w:fill="E6E6E6"/>
        <w:tabs>
          <w:tab w:val="clear" w:pos="6912"/>
          <w:tab w:val="clear" w:pos="7296"/>
          <w:tab w:val="left" w:pos="6753"/>
          <w:tab w:val="left" w:pos="7053"/>
        </w:tabs>
        <w:ind w:left="440" w:hanging="440"/>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rsrpp</w:t>
      </w:r>
      <w:r w:rsidRPr="002A7142">
        <w:rPr>
          <w:snapToGrid w:val="0"/>
        </w:rPr>
        <w:tab/>
        <w:t>(2),</w:t>
      </w:r>
    </w:p>
    <w:p w14:paraId="685FE460" w14:textId="77777777" w:rsidR="00761C7F" w:rsidRPr="002A7142" w:rsidRDefault="00761C7F" w:rsidP="00761C7F">
      <w:pPr>
        <w:pStyle w:val="PL"/>
        <w:shd w:val="clear" w:color="auto" w:fill="E6E6E6"/>
        <w:tabs>
          <w:tab w:val="clear" w:pos="6912"/>
          <w:tab w:val="clear" w:pos="7296"/>
          <w:tab w:val="clear" w:pos="8064"/>
          <w:tab w:val="left" w:pos="6753"/>
          <w:tab w:val="left" w:pos="7053"/>
          <w:tab w:val="left" w:pos="7818"/>
        </w:tabs>
        <w:ind w:left="440" w:hanging="440"/>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rscp</w:t>
      </w:r>
      <w:r w:rsidRPr="002A7142">
        <w:rPr>
          <w:snapToGrid w:val="0"/>
        </w:rPr>
        <w:tab/>
        <w:t>(3)</w:t>
      </w:r>
    </w:p>
    <w:p w14:paraId="41C92552" w14:textId="77777777" w:rsidR="00761C7F" w:rsidRPr="002A7142" w:rsidRDefault="00761C7F" w:rsidP="00761C7F">
      <w:pPr>
        <w:pStyle w:val="PL"/>
        <w:shd w:val="clear" w:color="auto" w:fill="E6E6E6"/>
        <w:rPr>
          <w:lang w:eastAsia="zh-CN"/>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w:t>
      </w:r>
      <w:r w:rsidRPr="002A7142">
        <w:rPr>
          <w:snapToGrid w:val="0"/>
        </w:rPr>
        <w:tab/>
        <w:t>(SIZE (1..8))</w:t>
      </w:r>
      <w:r w:rsidRPr="002A7142">
        <w:rPr>
          <w:snapToGrid w:val="0"/>
        </w:rPr>
        <w:tab/>
      </w:r>
      <w:r w:rsidRPr="002A7142">
        <w:rPr>
          <w:snapToGrid w:val="0"/>
        </w:rPr>
        <w:tab/>
        <w:t>OPTIONAL</w:t>
      </w:r>
    </w:p>
    <w:p w14:paraId="5CA98A96" w14:textId="77777777" w:rsidR="00761C7F" w:rsidRPr="002A7142" w:rsidRDefault="00761C7F" w:rsidP="00761C7F">
      <w:pPr>
        <w:pStyle w:val="PL"/>
        <w:shd w:val="clear" w:color="auto" w:fill="E6E6E6"/>
        <w:rPr>
          <w:snapToGrid w:val="0"/>
        </w:rPr>
      </w:pPr>
      <w:r w:rsidRPr="002A7142">
        <w:rPr>
          <w:snapToGrid w:val="0"/>
        </w:rPr>
        <w:tab/>
        <w:t>]]</w:t>
      </w:r>
    </w:p>
    <w:p w14:paraId="6F36877D" w14:textId="77777777" w:rsidR="00761C7F" w:rsidRPr="002A7142" w:rsidRDefault="00761C7F" w:rsidP="00761C7F">
      <w:pPr>
        <w:pStyle w:val="PL"/>
        <w:shd w:val="clear" w:color="auto" w:fill="E6E6E6"/>
        <w:rPr>
          <w:snapToGrid w:val="0"/>
        </w:rPr>
      </w:pPr>
      <w:r w:rsidRPr="002A7142">
        <w:rPr>
          <w:snapToGrid w:val="0"/>
        </w:rPr>
        <w:t>}</w:t>
      </w:r>
    </w:p>
    <w:p w14:paraId="19F8AEF0" w14:textId="77777777" w:rsidR="00761C7F" w:rsidRPr="002A7142" w:rsidRDefault="00761C7F" w:rsidP="00761C7F">
      <w:pPr>
        <w:pStyle w:val="PL"/>
        <w:shd w:val="clear" w:color="auto" w:fill="E6E6E6"/>
        <w:rPr>
          <w:snapToGrid w:val="0"/>
        </w:rPr>
      </w:pPr>
    </w:p>
    <w:p w14:paraId="745BEFA5" w14:textId="77777777" w:rsidR="00761C7F" w:rsidRPr="002A7142" w:rsidRDefault="00761C7F" w:rsidP="00761C7F">
      <w:pPr>
        <w:pStyle w:val="PL"/>
        <w:shd w:val="clear" w:color="auto" w:fill="E6E6E6"/>
      </w:pPr>
      <w:r w:rsidRPr="002A7142">
        <w:t>-- ASN1STOP</w:t>
      </w:r>
    </w:p>
    <w:p w14:paraId="06059191" w14:textId="77777777" w:rsidR="00761C7F" w:rsidRPr="002A7142" w:rsidRDefault="00761C7F" w:rsidP="00761C7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61C7F" w:rsidRPr="002A7142" w14:paraId="1B3FD738" w14:textId="77777777" w:rsidTr="007A05A2">
        <w:tc>
          <w:tcPr>
            <w:tcW w:w="9639" w:type="dxa"/>
          </w:tcPr>
          <w:p w14:paraId="1EAE2EA3" w14:textId="77777777" w:rsidR="00761C7F" w:rsidRPr="002A7142" w:rsidRDefault="00761C7F" w:rsidP="007A05A2">
            <w:pPr>
              <w:pStyle w:val="TAH"/>
              <w:keepNext w:val="0"/>
              <w:keepLines w:val="0"/>
              <w:widowControl w:val="0"/>
            </w:pPr>
            <w:r w:rsidRPr="002A7142">
              <w:rPr>
                <w:i/>
              </w:rPr>
              <w:t>NR-Multi-RTT-</w:t>
            </w:r>
            <w:proofErr w:type="spellStart"/>
            <w:r w:rsidRPr="002A7142">
              <w:rPr>
                <w:i/>
              </w:rPr>
              <w:t>MeasurementCapability</w:t>
            </w:r>
            <w:proofErr w:type="spellEnd"/>
            <w:r w:rsidRPr="002A7142">
              <w:rPr>
                <w:i/>
              </w:rPr>
              <w:t xml:space="preserve"> </w:t>
            </w:r>
            <w:r w:rsidRPr="002A7142">
              <w:rPr>
                <w:iCs/>
                <w:noProof/>
              </w:rPr>
              <w:t>field descriptions</w:t>
            </w:r>
          </w:p>
        </w:tc>
      </w:tr>
      <w:tr w:rsidR="00761C7F" w:rsidRPr="002A7142" w14:paraId="151FE67B" w14:textId="77777777" w:rsidTr="007A05A2">
        <w:trPr>
          <w:cantSplit/>
        </w:trPr>
        <w:tc>
          <w:tcPr>
            <w:tcW w:w="9639" w:type="dxa"/>
          </w:tcPr>
          <w:p w14:paraId="7B303510" w14:textId="77777777" w:rsidR="00761C7F" w:rsidRPr="002A7142" w:rsidRDefault="00761C7F" w:rsidP="007A05A2">
            <w:pPr>
              <w:pStyle w:val="TAL"/>
              <w:keepNext w:val="0"/>
              <w:keepLines w:val="0"/>
              <w:widowControl w:val="0"/>
              <w:rPr>
                <w:b/>
                <w:i/>
                <w:noProof/>
              </w:rPr>
            </w:pPr>
            <w:r w:rsidRPr="002A7142">
              <w:rPr>
                <w:b/>
                <w:i/>
                <w:noProof/>
              </w:rPr>
              <w:t>maxNrOfRx-TX-MeasFR1</w:t>
            </w:r>
          </w:p>
          <w:p w14:paraId="0370B016" w14:textId="77777777" w:rsidR="00761C7F" w:rsidRPr="002A7142" w:rsidRDefault="00761C7F" w:rsidP="007A05A2">
            <w:pPr>
              <w:pStyle w:val="TAL"/>
              <w:widowControl w:val="0"/>
            </w:pPr>
            <w:r w:rsidRPr="002A7142">
              <w:t>Indicates the maximum number of UE Rx–</w:t>
            </w:r>
            <w:proofErr w:type="spellStart"/>
            <w:r w:rsidRPr="002A7142">
              <w:t>Tx</w:t>
            </w:r>
            <w:proofErr w:type="spellEnd"/>
            <w:r w:rsidRPr="002A7142">
              <w:t xml:space="preserve"> time difference measurements corresponding to a single SRS resource/resource set for positioning with each measurement corresponding to a single DL-PRS Resource/Resource Set on FR1.</w:t>
            </w:r>
          </w:p>
        </w:tc>
      </w:tr>
      <w:tr w:rsidR="00761C7F" w:rsidRPr="002A7142" w14:paraId="2705109D" w14:textId="77777777" w:rsidTr="007A05A2">
        <w:trPr>
          <w:cantSplit/>
        </w:trPr>
        <w:tc>
          <w:tcPr>
            <w:tcW w:w="9639" w:type="dxa"/>
          </w:tcPr>
          <w:p w14:paraId="03D9AFCA" w14:textId="77777777" w:rsidR="00761C7F" w:rsidRPr="002A7142" w:rsidRDefault="00761C7F" w:rsidP="007A05A2">
            <w:pPr>
              <w:pStyle w:val="TAL"/>
              <w:keepNext w:val="0"/>
              <w:keepLines w:val="0"/>
              <w:widowControl w:val="0"/>
              <w:rPr>
                <w:b/>
                <w:i/>
                <w:noProof/>
              </w:rPr>
            </w:pPr>
            <w:r w:rsidRPr="002A7142">
              <w:rPr>
                <w:b/>
                <w:i/>
                <w:noProof/>
              </w:rPr>
              <w:t>maxNrOfRx-TX-MeasFR2</w:t>
            </w:r>
          </w:p>
          <w:p w14:paraId="51398736" w14:textId="77777777" w:rsidR="00761C7F" w:rsidRPr="002A7142" w:rsidRDefault="00761C7F" w:rsidP="007A05A2">
            <w:pPr>
              <w:pStyle w:val="TAL"/>
              <w:keepNext w:val="0"/>
              <w:keepLines w:val="0"/>
              <w:widowControl w:val="0"/>
              <w:rPr>
                <w:b/>
                <w:i/>
                <w:noProof/>
              </w:rPr>
            </w:pPr>
            <w:r w:rsidRPr="002A7142">
              <w:t>Indicates the maximum number of UE Rx–</w:t>
            </w:r>
            <w:proofErr w:type="spellStart"/>
            <w:r w:rsidRPr="002A7142">
              <w:t>Tx</w:t>
            </w:r>
            <w:proofErr w:type="spellEnd"/>
            <w:r w:rsidRPr="002A7142">
              <w:t xml:space="preserve"> time difference measurements corresponding to a single SRS resource/resource set for positioning with each measurement corresponding to a single DL-PRS Resource/Resource Set on FR2.</w:t>
            </w:r>
          </w:p>
        </w:tc>
      </w:tr>
      <w:tr w:rsidR="00761C7F" w:rsidRPr="002A7142" w14:paraId="0620D86F" w14:textId="77777777" w:rsidTr="007A05A2">
        <w:trPr>
          <w:cantSplit/>
        </w:trPr>
        <w:tc>
          <w:tcPr>
            <w:tcW w:w="9639" w:type="dxa"/>
          </w:tcPr>
          <w:p w14:paraId="085B2364" w14:textId="77777777" w:rsidR="00761C7F" w:rsidRPr="002A7142" w:rsidRDefault="00761C7F" w:rsidP="007A05A2">
            <w:pPr>
              <w:pStyle w:val="TAL"/>
              <w:keepNext w:val="0"/>
              <w:keepLines w:val="0"/>
              <w:widowControl w:val="0"/>
              <w:rPr>
                <w:rFonts w:eastAsia="等线"/>
                <w:b/>
                <w:i/>
                <w:noProof/>
                <w:lang w:eastAsia="zh-CN"/>
              </w:rPr>
            </w:pPr>
            <w:r w:rsidRPr="002A7142">
              <w:rPr>
                <w:rFonts w:eastAsia="等线"/>
                <w:b/>
                <w:i/>
                <w:noProof/>
                <w:lang w:eastAsia="zh-CN"/>
              </w:rPr>
              <w:t>srs-AssocPRS-MultiLayersFR1</w:t>
            </w:r>
          </w:p>
          <w:p w14:paraId="2B696A54" w14:textId="77777777" w:rsidR="00761C7F" w:rsidRPr="002A7142" w:rsidRDefault="00761C7F" w:rsidP="007A05A2">
            <w:pPr>
              <w:pStyle w:val="TAL"/>
              <w:keepNext w:val="0"/>
              <w:keepLines w:val="0"/>
              <w:widowControl w:val="0"/>
              <w:rPr>
                <w:rFonts w:eastAsia="等线"/>
                <w:noProof/>
                <w:lang w:eastAsia="zh-CN"/>
              </w:rPr>
            </w:pPr>
            <w:r w:rsidRPr="002A7142">
              <w:rPr>
                <w:rFonts w:eastAsia="等线"/>
                <w:noProof/>
                <w:lang w:eastAsia="zh-CN"/>
              </w:rPr>
              <w:t>Indicates whether the UE supports measurements derived on one or more DL-PRS Resource/Resource Sets which may be in different positioning frequency layers for SRS transmitted in a single CC. DL-PRS and SRS may be on different bands. This is for FR1 only.</w:t>
            </w:r>
          </w:p>
        </w:tc>
      </w:tr>
      <w:tr w:rsidR="00761C7F" w:rsidRPr="002A7142" w14:paraId="4205A938" w14:textId="77777777" w:rsidTr="007A05A2">
        <w:trPr>
          <w:cantSplit/>
        </w:trPr>
        <w:tc>
          <w:tcPr>
            <w:tcW w:w="9639" w:type="dxa"/>
          </w:tcPr>
          <w:p w14:paraId="351BCB7A" w14:textId="77777777" w:rsidR="00761C7F" w:rsidRPr="002A7142" w:rsidRDefault="00761C7F" w:rsidP="007A05A2">
            <w:pPr>
              <w:pStyle w:val="TAL"/>
              <w:keepNext w:val="0"/>
              <w:keepLines w:val="0"/>
              <w:widowControl w:val="0"/>
              <w:rPr>
                <w:rFonts w:eastAsia="等线"/>
                <w:b/>
                <w:i/>
                <w:noProof/>
                <w:lang w:eastAsia="zh-CN"/>
              </w:rPr>
            </w:pPr>
            <w:r w:rsidRPr="002A7142">
              <w:rPr>
                <w:rFonts w:eastAsia="等线"/>
                <w:b/>
                <w:i/>
                <w:noProof/>
                <w:lang w:eastAsia="zh-CN"/>
              </w:rPr>
              <w:t>srs-AssocPRS-MultiLayersFR2</w:t>
            </w:r>
          </w:p>
          <w:p w14:paraId="0659E728" w14:textId="77777777" w:rsidR="00761C7F" w:rsidRPr="002A7142" w:rsidRDefault="00761C7F" w:rsidP="007A05A2">
            <w:pPr>
              <w:pStyle w:val="TAL"/>
              <w:keepNext w:val="0"/>
              <w:keepLines w:val="0"/>
              <w:widowControl w:val="0"/>
              <w:rPr>
                <w:rFonts w:eastAsia="等线"/>
                <w:b/>
                <w:i/>
                <w:noProof/>
                <w:lang w:eastAsia="zh-CN"/>
              </w:rPr>
            </w:pPr>
            <w:r w:rsidRPr="002A7142">
              <w:rPr>
                <w:rFonts w:eastAsia="等线"/>
                <w:noProof/>
                <w:lang w:eastAsia="zh-CN"/>
              </w:rPr>
              <w:t>Indicates whether the UE supports measurements derived on one or more DL-PRS Resource/Resource Sets which may be in different positioning frequency layers for SRS transmitted in a single CC. DL-PRS and SRS may be on different bands. This is for FR2 only.</w:t>
            </w:r>
          </w:p>
        </w:tc>
      </w:tr>
      <w:tr w:rsidR="00761C7F" w:rsidRPr="002A7142" w14:paraId="1D2FEDB1" w14:textId="77777777" w:rsidTr="007A05A2">
        <w:trPr>
          <w:cantSplit/>
        </w:trPr>
        <w:tc>
          <w:tcPr>
            <w:tcW w:w="9639" w:type="dxa"/>
          </w:tcPr>
          <w:p w14:paraId="6E39B251" w14:textId="77777777" w:rsidR="00761C7F" w:rsidRPr="002A7142" w:rsidRDefault="00761C7F" w:rsidP="007A05A2">
            <w:pPr>
              <w:pStyle w:val="TAL"/>
              <w:keepNext w:val="0"/>
              <w:keepLines w:val="0"/>
              <w:widowControl w:val="0"/>
              <w:rPr>
                <w:b/>
                <w:i/>
                <w:noProof/>
              </w:rPr>
            </w:pPr>
            <w:r w:rsidRPr="002A7142">
              <w:rPr>
                <w:b/>
                <w:i/>
                <w:noProof/>
              </w:rPr>
              <w:t>supportOfRSRP-MeasFR1</w:t>
            </w:r>
          </w:p>
          <w:p w14:paraId="367AB9A0" w14:textId="77777777" w:rsidR="00761C7F" w:rsidRPr="002A7142" w:rsidRDefault="00761C7F" w:rsidP="007A05A2">
            <w:pPr>
              <w:pStyle w:val="TAL"/>
              <w:keepNext w:val="0"/>
              <w:keepLines w:val="0"/>
              <w:widowControl w:val="0"/>
              <w:rPr>
                <w:b/>
                <w:i/>
                <w:noProof/>
              </w:rPr>
            </w:pPr>
            <w:r w:rsidRPr="002A7142">
              <w:t>Indicates whether the UE supports RSRP measurement for Multi-RTT on FR1.</w:t>
            </w:r>
          </w:p>
        </w:tc>
      </w:tr>
      <w:tr w:rsidR="00761C7F" w:rsidRPr="002A7142" w14:paraId="3631569E" w14:textId="77777777" w:rsidTr="007A05A2">
        <w:trPr>
          <w:cantSplit/>
        </w:trPr>
        <w:tc>
          <w:tcPr>
            <w:tcW w:w="9639" w:type="dxa"/>
          </w:tcPr>
          <w:p w14:paraId="52BE6C7A" w14:textId="77777777" w:rsidR="00761C7F" w:rsidRPr="002A7142" w:rsidRDefault="00761C7F" w:rsidP="007A05A2">
            <w:pPr>
              <w:pStyle w:val="TAL"/>
              <w:keepNext w:val="0"/>
              <w:keepLines w:val="0"/>
              <w:widowControl w:val="0"/>
              <w:rPr>
                <w:b/>
                <w:i/>
                <w:noProof/>
              </w:rPr>
            </w:pPr>
            <w:r w:rsidRPr="002A7142">
              <w:rPr>
                <w:b/>
                <w:i/>
                <w:noProof/>
              </w:rPr>
              <w:lastRenderedPageBreak/>
              <w:t>supportOfRSRP-MeasFR2</w:t>
            </w:r>
          </w:p>
          <w:p w14:paraId="6E54619B" w14:textId="77777777" w:rsidR="00761C7F" w:rsidRPr="002A7142" w:rsidRDefault="00761C7F" w:rsidP="007A05A2">
            <w:pPr>
              <w:pStyle w:val="TAL"/>
              <w:keepNext w:val="0"/>
              <w:keepLines w:val="0"/>
              <w:widowControl w:val="0"/>
              <w:rPr>
                <w:b/>
                <w:i/>
                <w:noProof/>
              </w:rPr>
            </w:pPr>
            <w:r w:rsidRPr="002A7142">
              <w:t>Indicates whether the UE supports RSRP measurement for Multi-RTT on FR2.</w:t>
            </w:r>
          </w:p>
        </w:tc>
      </w:tr>
      <w:tr w:rsidR="00761C7F" w:rsidRPr="002A7142" w14:paraId="079E6026" w14:textId="77777777" w:rsidTr="007A05A2">
        <w:trPr>
          <w:cantSplit/>
        </w:trPr>
        <w:tc>
          <w:tcPr>
            <w:tcW w:w="9639" w:type="dxa"/>
          </w:tcPr>
          <w:p w14:paraId="1DD4C70A" w14:textId="77777777" w:rsidR="00761C7F" w:rsidRPr="002A7142" w:rsidRDefault="00761C7F" w:rsidP="007A05A2">
            <w:pPr>
              <w:pStyle w:val="TAL"/>
              <w:keepNext w:val="0"/>
              <w:keepLines w:val="0"/>
              <w:widowControl w:val="0"/>
              <w:rPr>
                <w:b/>
                <w:bCs/>
                <w:i/>
                <w:iCs/>
                <w:snapToGrid w:val="0"/>
              </w:rPr>
            </w:pPr>
            <w:proofErr w:type="spellStart"/>
            <w:r w:rsidRPr="002A7142">
              <w:rPr>
                <w:b/>
                <w:bCs/>
                <w:i/>
                <w:iCs/>
                <w:snapToGrid w:val="0"/>
              </w:rPr>
              <w:t>nr</w:t>
            </w:r>
            <w:proofErr w:type="spellEnd"/>
            <w:r w:rsidRPr="002A7142">
              <w:rPr>
                <w:b/>
                <w:bCs/>
                <w:i/>
                <w:iCs/>
                <w:snapToGrid w:val="0"/>
              </w:rPr>
              <w:t>-UE-TEG-Capability</w:t>
            </w:r>
          </w:p>
          <w:p w14:paraId="06E483BB" w14:textId="77777777" w:rsidR="00761C7F" w:rsidRPr="002A7142" w:rsidRDefault="00761C7F" w:rsidP="007A05A2">
            <w:pPr>
              <w:pStyle w:val="TAL"/>
              <w:keepNext w:val="0"/>
              <w:keepLines w:val="0"/>
              <w:widowControl w:val="0"/>
              <w:rPr>
                <w:b/>
                <w:i/>
                <w:noProof/>
              </w:rPr>
            </w:pPr>
            <w:r w:rsidRPr="002A7142">
              <w:rPr>
                <w:snapToGrid w:val="0"/>
              </w:rPr>
              <w:t>Indicates the UE TEG capability.</w:t>
            </w:r>
          </w:p>
        </w:tc>
      </w:tr>
      <w:tr w:rsidR="00761C7F" w:rsidRPr="002A7142" w14:paraId="123BA03C" w14:textId="77777777" w:rsidTr="007A05A2">
        <w:trPr>
          <w:cantSplit/>
        </w:trPr>
        <w:tc>
          <w:tcPr>
            <w:tcW w:w="9639" w:type="dxa"/>
          </w:tcPr>
          <w:p w14:paraId="61DB42A8" w14:textId="77777777" w:rsidR="00761C7F" w:rsidRPr="002A7142" w:rsidRDefault="00761C7F" w:rsidP="007A05A2">
            <w:pPr>
              <w:pStyle w:val="TAL"/>
              <w:keepNext w:val="0"/>
              <w:keepLines w:val="0"/>
              <w:widowControl w:val="0"/>
              <w:rPr>
                <w:b/>
                <w:bCs/>
                <w:i/>
                <w:iCs/>
              </w:rPr>
            </w:pPr>
            <w:proofErr w:type="spellStart"/>
            <w:r w:rsidRPr="002A7142">
              <w:rPr>
                <w:b/>
                <w:bCs/>
                <w:i/>
                <w:iCs/>
                <w:snapToGrid w:val="0"/>
              </w:rPr>
              <w:t>supportOfDL</w:t>
            </w:r>
            <w:proofErr w:type="spellEnd"/>
            <w:r w:rsidRPr="002A7142">
              <w:rPr>
                <w:b/>
                <w:bCs/>
                <w:i/>
                <w:iCs/>
                <w:snapToGrid w:val="0"/>
              </w:rPr>
              <w:t>-PRS-</w:t>
            </w:r>
            <w:proofErr w:type="spellStart"/>
            <w:r w:rsidRPr="002A7142">
              <w:rPr>
                <w:b/>
                <w:bCs/>
                <w:i/>
                <w:iCs/>
                <w:snapToGrid w:val="0"/>
              </w:rPr>
              <w:t>FirstPathRSRP</w:t>
            </w:r>
            <w:proofErr w:type="spellEnd"/>
          </w:p>
          <w:p w14:paraId="3399115B" w14:textId="77777777" w:rsidR="00761C7F" w:rsidRPr="002A7142" w:rsidRDefault="00761C7F" w:rsidP="007A05A2">
            <w:pPr>
              <w:pStyle w:val="TAL"/>
              <w:keepNext w:val="0"/>
              <w:keepLines w:val="0"/>
              <w:widowControl w:val="0"/>
              <w:rPr>
                <w:b/>
                <w:bCs/>
                <w:i/>
                <w:iCs/>
                <w:snapToGrid w:val="0"/>
              </w:rPr>
            </w:pPr>
            <w:r w:rsidRPr="002A7142">
              <w:t xml:space="preserve">Indicates whether the target device supports DL-PRS </w:t>
            </w:r>
            <w:r w:rsidRPr="002A7142">
              <w:rPr>
                <w:noProof/>
                <w:lang w:eastAsia="zh-CN"/>
              </w:rPr>
              <w:t>RSRPP of first path</w:t>
            </w:r>
            <w:r w:rsidRPr="002A7142">
              <w:t xml:space="preserve"> measurement for Multi-RTT. The UE can include this field only if the UE supports </w:t>
            </w:r>
            <w:proofErr w:type="spellStart"/>
            <w:r w:rsidRPr="002A7142">
              <w:rPr>
                <w:i/>
                <w:iCs/>
              </w:rPr>
              <w:t>prs-ProcessingCapabilityBandList</w:t>
            </w:r>
            <w:proofErr w:type="spellEnd"/>
            <w:r w:rsidRPr="002A7142">
              <w:t xml:space="preserve">. Otherwise, the UE does not include this field. The UE supporting </w:t>
            </w:r>
            <w:proofErr w:type="spellStart"/>
            <w:r w:rsidRPr="002A7142">
              <w:rPr>
                <w:i/>
                <w:iCs/>
              </w:rPr>
              <w:t>additionalPathsReport</w:t>
            </w:r>
            <w:proofErr w:type="spellEnd"/>
            <w:r w:rsidRPr="002A7142">
              <w:t xml:space="preserve"> and </w:t>
            </w:r>
            <w:proofErr w:type="spellStart"/>
            <w:r w:rsidRPr="002A7142">
              <w:rPr>
                <w:i/>
                <w:iCs/>
              </w:rPr>
              <w:t>supportOfDL</w:t>
            </w:r>
            <w:proofErr w:type="spellEnd"/>
            <w:r w:rsidRPr="002A7142">
              <w:rPr>
                <w:i/>
                <w:iCs/>
              </w:rPr>
              <w:t>-PRS-</w:t>
            </w:r>
            <w:proofErr w:type="spellStart"/>
            <w:r w:rsidRPr="002A7142">
              <w:rPr>
                <w:i/>
                <w:iCs/>
              </w:rPr>
              <w:t>FirstPathRSRP</w:t>
            </w:r>
            <w:proofErr w:type="spellEnd"/>
            <w:r w:rsidRPr="002A7142">
              <w:t xml:space="preserve"> shall support RSRPP reporting for K=1 or 2 additional paths.</w:t>
            </w:r>
          </w:p>
        </w:tc>
      </w:tr>
      <w:tr w:rsidR="00761C7F" w:rsidRPr="002A7142" w14:paraId="6D1906DE" w14:textId="77777777" w:rsidTr="007A05A2">
        <w:trPr>
          <w:cantSplit/>
        </w:trPr>
        <w:tc>
          <w:tcPr>
            <w:tcW w:w="9639" w:type="dxa"/>
          </w:tcPr>
          <w:p w14:paraId="147EDEEA" w14:textId="77777777" w:rsidR="00761C7F" w:rsidRPr="002A7142" w:rsidRDefault="00761C7F" w:rsidP="007A05A2">
            <w:pPr>
              <w:pStyle w:val="TAL"/>
              <w:keepNext w:val="0"/>
              <w:keepLines w:val="0"/>
              <w:widowControl w:val="0"/>
              <w:rPr>
                <w:b/>
                <w:bCs/>
                <w:i/>
                <w:iCs/>
              </w:rPr>
            </w:pPr>
            <w:r w:rsidRPr="002A7142">
              <w:rPr>
                <w:b/>
                <w:bCs/>
                <w:i/>
                <w:iCs/>
              </w:rPr>
              <w:t>dl-PRS-</w:t>
            </w:r>
            <w:proofErr w:type="spellStart"/>
            <w:r w:rsidRPr="002A7142">
              <w:rPr>
                <w:b/>
                <w:bCs/>
                <w:i/>
                <w:iCs/>
              </w:rPr>
              <w:t>MeasRRC</w:t>
            </w:r>
            <w:proofErr w:type="spellEnd"/>
            <w:r w:rsidRPr="002A7142">
              <w:rPr>
                <w:b/>
                <w:bCs/>
                <w:i/>
                <w:iCs/>
              </w:rPr>
              <w:t>-Inactive</w:t>
            </w:r>
          </w:p>
          <w:p w14:paraId="623A6490" w14:textId="77777777" w:rsidR="00761C7F" w:rsidRPr="002A7142" w:rsidRDefault="00761C7F" w:rsidP="007A05A2">
            <w:pPr>
              <w:pStyle w:val="TAL"/>
              <w:keepNext w:val="0"/>
              <w:keepLines w:val="0"/>
              <w:widowControl w:val="0"/>
              <w:rPr>
                <w:snapToGrid w:val="0"/>
              </w:rPr>
            </w:pPr>
            <w:r w:rsidRPr="002A7142">
              <w:rPr>
                <w:snapToGrid w:val="0"/>
              </w:rPr>
              <w:t xml:space="preserve">This field, if present, indicates that the target device supports DL-PRS measurement in RRC_INACTIVE state. </w:t>
            </w:r>
            <w:r w:rsidRPr="002A7142">
              <w:t xml:space="preserve">The UE can include this field only if the UE supports </w:t>
            </w:r>
            <w:proofErr w:type="spellStart"/>
            <w:r w:rsidRPr="002A7142">
              <w:rPr>
                <w:i/>
                <w:iCs/>
              </w:rPr>
              <w:t>maxNrOfDL</w:t>
            </w:r>
            <w:proofErr w:type="spellEnd"/>
            <w:r w:rsidRPr="002A7142">
              <w:rPr>
                <w:i/>
                <w:iCs/>
              </w:rPr>
              <w:t>-PRS-</w:t>
            </w:r>
            <w:proofErr w:type="spellStart"/>
            <w:r w:rsidRPr="002A7142">
              <w:rPr>
                <w:i/>
                <w:iCs/>
              </w:rPr>
              <w:t>ResourceSetPerTrpPerFrequencyLayer</w:t>
            </w:r>
            <w:proofErr w:type="spellEnd"/>
            <w:r w:rsidRPr="002A7142">
              <w:rPr>
                <w:i/>
                <w:iCs/>
              </w:rPr>
              <w:t xml:space="preserve">, </w:t>
            </w:r>
            <w:proofErr w:type="spellStart"/>
            <w:r w:rsidRPr="002A7142">
              <w:rPr>
                <w:i/>
                <w:iCs/>
              </w:rPr>
              <w:t>maxNrOfTRP-AcrossFreqs</w:t>
            </w:r>
            <w:proofErr w:type="spellEnd"/>
            <w:r w:rsidRPr="002A7142">
              <w:rPr>
                <w:i/>
                <w:iCs/>
              </w:rPr>
              <w:t xml:space="preserve">, </w:t>
            </w:r>
            <w:proofErr w:type="spellStart"/>
            <w:r w:rsidRPr="002A7142">
              <w:rPr>
                <w:i/>
                <w:iCs/>
              </w:rPr>
              <w:t>maxNrOfPosLayer</w:t>
            </w:r>
            <w:proofErr w:type="spellEnd"/>
            <w:r w:rsidRPr="002A7142">
              <w:rPr>
                <w:i/>
                <w:iCs/>
              </w:rPr>
              <w:t xml:space="preserve"> </w:t>
            </w:r>
            <w:r w:rsidRPr="002A7142">
              <w:t xml:space="preserve">and </w:t>
            </w:r>
            <w:r w:rsidRPr="002A7142">
              <w:rPr>
                <w:i/>
                <w:iCs/>
              </w:rPr>
              <w:t>dl-PRS-</w:t>
            </w:r>
            <w:proofErr w:type="spellStart"/>
            <w:r w:rsidRPr="002A7142">
              <w:rPr>
                <w:i/>
                <w:iCs/>
              </w:rPr>
              <w:t>BufferType</w:t>
            </w:r>
            <w:proofErr w:type="spellEnd"/>
            <w:r w:rsidRPr="002A7142">
              <w:rPr>
                <w:i/>
                <w:iCs/>
              </w:rPr>
              <w:t>-RRC-Inactive</w:t>
            </w:r>
            <w:r w:rsidRPr="002A7142">
              <w:t>. Otherwise, the UE does not include this field.</w:t>
            </w:r>
          </w:p>
          <w:p w14:paraId="7530D2EF" w14:textId="77777777" w:rsidR="00761C7F" w:rsidRPr="002A7142" w:rsidRDefault="00761C7F" w:rsidP="007A05A2">
            <w:pPr>
              <w:pStyle w:val="TAN"/>
              <w:rPr>
                <w:b/>
                <w:noProof/>
              </w:rPr>
            </w:pPr>
            <w:r w:rsidRPr="002A7142">
              <w:rPr>
                <w:snapToGrid w:val="0"/>
              </w:rPr>
              <w:t>NOTE 1:</w:t>
            </w:r>
            <w:r w:rsidRPr="002A7142">
              <w:tab/>
              <w:t xml:space="preserve">The capabilities </w:t>
            </w:r>
            <w:r w:rsidRPr="002A7142">
              <w:rPr>
                <w:i/>
                <w:iCs/>
              </w:rPr>
              <w:t>NR-DL-PRS-</w:t>
            </w:r>
            <w:proofErr w:type="spellStart"/>
            <w:r w:rsidRPr="002A7142">
              <w:rPr>
                <w:i/>
                <w:iCs/>
              </w:rPr>
              <w:t>ResourcesCapability</w:t>
            </w:r>
            <w:proofErr w:type="spellEnd"/>
            <w:r w:rsidRPr="002A7142">
              <w:rPr>
                <w:i/>
                <w:iCs/>
              </w:rPr>
              <w:t xml:space="preserve">, maxNrOfRx-TX-MeasFR1, </w:t>
            </w:r>
            <w:r w:rsidRPr="002A7142">
              <w:rPr>
                <w:i/>
                <w:iCs/>
                <w:snapToGrid w:val="0"/>
              </w:rPr>
              <w:t xml:space="preserve">maxNrOfRx-TX-MeasFR2, supportOfRSRP-MeasFR1, supportOfRSRP-MeasFR2, srs-AssocPRS-MultiLayersFR1, srs-AssocPRS-MultiLayersFR2, </w:t>
            </w:r>
            <w:proofErr w:type="spellStart"/>
            <w:r w:rsidRPr="002A7142">
              <w:rPr>
                <w:i/>
                <w:iCs/>
                <w:snapToGrid w:val="0"/>
              </w:rPr>
              <w:t>simul</w:t>
            </w:r>
            <w:proofErr w:type="spellEnd"/>
            <w:r w:rsidRPr="002A7142">
              <w:rPr>
                <w:i/>
                <w:iCs/>
                <w:snapToGrid w:val="0"/>
              </w:rPr>
              <w:t>-NR-DL-</w:t>
            </w:r>
            <w:proofErr w:type="spellStart"/>
            <w:r w:rsidRPr="002A7142">
              <w:rPr>
                <w:i/>
                <w:iCs/>
                <w:snapToGrid w:val="0"/>
              </w:rPr>
              <w:t>AoD</w:t>
            </w:r>
            <w:proofErr w:type="spellEnd"/>
            <w:r w:rsidRPr="002A7142">
              <w:rPr>
                <w:i/>
                <w:iCs/>
                <w:snapToGrid w:val="0"/>
              </w:rPr>
              <w:t>-Multi-RTT</w:t>
            </w:r>
            <w:r w:rsidRPr="002A7142">
              <w:rPr>
                <w:snapToGrid w:val="0"/>
              </w:rPr>
              <w:t xml:space="preserve"> </w:t>
            </w:r>
            <w:r w:rsidRPr="002A7142">
              <w:t>are the same in RRC_INACTIVE state.</w:t>
            </w:r>
          </w:p>
        </w:tc>
      </w:tr>
      <w:tr w:rsidR="00761C7F" w:rsidRPr="002A7142" w14:paraId="14ECA7EC" w14:textId="77777777" w:rsidTr="007A05A2">
        <w:trPr>
          <w:cantSplit/>
        </w:trPr>
        <w:tc>
          <w:tcPr>
            <w:tcW w:w="9639" w:type="dxa"/>
          </w:tcPr>
          <w:p w14:paraId="74297027" w14:textId="77777777" w:rsidR="00761C7F" w:rsidRPr="002A7142" w:rsidRDefault="00761C7F" w:rsidP="007A05A2">
            <w:pPr>
              <w:pStyle w:val="TAL"/>
              <w:keepNext w:val="0"/>
              <w:keepLines w:val="0"/>
              <w:widowControl w:val="0"/>
              <w:rPr>
                <w:b/>
                <w:bCs/>
                <w:i/>
                <w:iCs/>
              </w:rPr>
            </w:pPr>
            <w:proofErr w:type="spellStart"/>
            <w:r w:rsidRPr="002A7142">
              <w:rPr>
                <w:b/>
                <w:bCs/>
                <w:i/>
                <w:iCs/>
              </w:rPr>
              <w:t>supportOfDL</w:t>
            </w:r>
            <w:proofErr w:type="spellEnd"/>
            <w:r w:rsidRPr="002A7142">
              <w:rPr>
                <w:b/>
                <w:bCs/>
                <w:i/>
                <w:iCs/>
              </w:rPr>
              <w:t>-PRS-BWA-RRC-Connected</w:t>
            </w:r>
          </w:p>
          <w:p w14:paraId="74C06B98" w14:textId="77777777" w:rsidR="00761C7F" w:rsidRPr="002A7142" w:rsidRDefault="00761C7F" w:rsidP="007A05A2">
            <w:pPr>
              <w:pStyle w:val="TAL"/>
              <w:keepNext w:val="0"/>
              <w:keepLines w:val="0"/>
              <w:widowControl w:val="0"/>
              <w:rPr>
                <w:b/>
                <w:bCs/>
                <w:i/>
                <w:iCs/>
              </w:rPr>
            </w:pPr>
            <w:r w:rsidRPr="002A7142">
              <w:rPr>
                <w:snapToGrid w:val="0"/>
              </w:rPr>
              <w:t xml:space="preserve">Indicates whether the target device supports </w:t>
            </w:r>
            <w:r w:rsidRPr="002A7142">
              <w:rPr>
                <w:rFonts w:eastAsia="等线"/>
                <w:noProof/>
                <w:lang w:eastAsia="zh-CN"/>
              </w:rPr>
              <w:t>DL-</w:t>
            </w:r>
            <w:r w:rsidRPr="002A7142">
              <w:rPr>
                <w:snapToGrid w:val="0"/>
              </w:rPr>
              <w:t xml:space="preserve">PRS bandwidth aggregation in RRC_CONNECTED for Multi-RTT. The </w:t>
            </w:r>
            <w:r w:rsidRPr="002A7142">
              <w:rPr>
                <w:snapToGrid w:val="0"/>
                <w:lang w:eastAsia="zh-CN"/>
              </w:rPr>
              <w:t>target device</w:t>
            </w:r>
            <w:r w:rsidRPr="002A7142">
              <w:rPr>
                <w:snapToGrid w:val="0"/>
              </w:rPr>
              <w:t xml:space="preserve"> can include this field only if the target device supports </w:t>
            </w:r>
            <w:proofErr w:type="spellStart"/>
            <w:r w:rsidRPr="002A7142">
              <w:rPr>
                <w:i/>
                <w:snapToGrid w:val="0"/>
              </w:rPr>
              <w:t>maxNrOfDL</w:t>
            </w:r>
            <w:proofErr w:type="spellEnd"/>
            <w:r w:rsidRPr="002A7142">
              <w:rPr>
                <w:i/>
                <w:snapToGrid w:val="0"/>
              </w:rPr>
              <w:t>-PRS-</w:t>
            </w:r>
            <w:proofErr w:type="spellStart"/>
            <w:r w:rsidRPr="002A7142">
              <w:rPr>
                <w:i/>
                <w:snapToGrid w:val="0"/>
              </w:rPr>
              <w:t>ResourceSetPerTrpPerFrequencyLayer</w:t>
            </w:r>
            <w:proofErr w:type="spellEnd"/>
            <w:r w:rsidRPr="002A7142">
              <w:rPr>
                <w:snapToGrid w:val="0"/>
              </w:rPr>
              <w:t xml:space="preserve">, </w:t>
            </w:r>
            <w:proofErr w:type="spellStart"/>
            <w:r w:rsidRPr="002A7142">
              <w:rPr>
                <w:i/>
                <w:snapToGrid w:val="0"/>
              </w:rPr>
              <w:t>maxNrOfTRP-AcrossFreqs</w:t>
            </w:r>
            <w:proofErr w:type="spellEnd"/>
            <w:r w:rsidRPr="002A7142">
              <w:rPr>
                <w:snapToGrid w:val="0"/>
              </w:rPr>
              <w:t xml:space="preserve">, </w:t>
            </w:r>
            <w:proofErr w:type="spellStart"/>
            <w:r w:rsidRPr="002A7142">
              <w:rPr>
                <w:i/>
                <w:snapToGrid w:val="0"/>
              </w:rPr>
              <w:t>maxNrOfPosLayer</w:t>
            </w:r>
            <w:proofErr w:type="spellEnd"/>
            <w:r w:rsidRPr="002A7142">
              <w:rPr>
                <w:snapToGrid w:val="0"/>
              </w:rPr>
              <w:t xml:space="preserve"> and </w:t>
            </w:r>
            <w:proofErr w:type="spellStart"/>
            <w:r w:rsidRPr="002A7142">
              <w:rPr>
                <w:i/>
                <w:snapToGrid w:val="0"/>
              </w:rPr>
              <w:t>prs</w:t>
            </w:r>
            <w:proofErr w:type="spellEnd"/>
            <w:r w:rsidRPr="002A7142">
              <w:rPr>
                <w:i/>
                <w:snapToGrid w:val="0"/>
              </w:rPr>
              <w:t>-BWA-</w:t>
            </w:r>
            <w:proofErr w:type="spellStart"/>
            <w:r w:rsidRPr="002A7142">
              <w:rPr>
                <w:i/>
                <w:snapToGrid w:val="0"/>
              </w:rPr>
              <w:t>TwoContiguousIntrabandInMG</w:t>
            </w:r>
            <w:proofErr w:type="spellEnd"/>
            <w:r w:rsidRPr="002A7142">
              <w:rPr>
                <w:i/>
                <w:snapToGrid w:val="0"/>
              </w:rPr>
              <w:t>-RRC-Connected</w:t>
            </w:r>
            <w:r w:rsidRPr="002A7142">
              <w:rPr>
                <w:snapToGrid w:val="0"/>
              </w:rPr>
              <w:t>. Otherwise, the UE does not include this field.</w:t>
            </w:r>
          </w:p>
        </w:tc>
      </w:tr>
      <w:tr w:rsidR="00761C7F" w:rsidRPr="002A7142" w14:paraId="0C1189A9" w14:textId="77777777" w:rsidTr="007A05A2">
        <w:trPr>
          <w:cantSplit/>
        </w:trPr>
        <w:tc>
          <w:tcPr>
            <w:tcW w:w="9639" w:type="dxa"/>
          </w:tcPr>
          <w:p w14:paraId="55F2CC65" w14:textId="77777777" w:rsidR="00761C7F" w:rsidRPr="002A7142" w:rsidRDefault="00761C7F" w:rsidP="007A05A2">
            <w:pPr>
              <w:pStyle w:val="TAL"/>
              <w:widowControl w:val="0"/>
              <w:rPr>
                <w:b/>
                <w:bCs/>
                <w:i/>
                <w:iCs/>
              </w:rPr>
            </w:pPr>
            <w:proofErr w:type="spellStart"/>
            <w:r w:rsidRPr="002A7142">
              <w:rPr>
                <w:b/>
                <w:bCs/>
                <w:i/>
                <w:iCs/>
              </w:rPr>
              <w:t>supportOfDL</w:t>
            </w:r>
            <w:proofErr w:type="spellEnd"/>
            <w:r w:rsidRPr="002A7142">
              <w:rPr>
                <w:b/>
                <w:bCs/>
                <w:i/>
                <w:iCs/>
              </w:rPr>
              <w:t>-PRS-BWA-RRC-Inactive</w:t>
            </w:r>
          </w:p>
          <w:p w14:paraId="5E98195A" w14:textId="77777777" w:rsidR="00761C7F" w:rsidRPr="002A7142" w:rsidRDefault="00761C7F" w:rsidP="007A05A2">
            <w:pPr>
              <w:pStyle w:val="TAL"/>
              <w:keepNext w:val="0"/>
              <w:keepLines w:val="0"/>
              <w:widowControl w:val="0"/>
              <w:rPr>
                <w:b/>
                <w:bCs/>
                <w:i/>
                <w:iCs/>
              </w:rPr>
            </w:pPr>
            <w:r w:rsidRPr="002A7142">
              <w:rPr>
                <w:snapToGrid w:val="0"/>
              </w:rPr>
              <w:t xml:space="preserve">Indicates whether the target device supports </w:t>
            </w:r>
            <w:r w:rsidRPr="002A7142">
              <w:rPr>
                <w:rFonts w:eastAsia="等线"/>
                <w:noProof/>
                <w:lang w:eastAsia="zh-CN"/>
              </w:rPr>
              <w:t>DL-</w:t>
            </w:r>
            <w:r w:rsidRPr="002A7142">
              <w:rPr>
                <w:snapToGrid w:val="0"/>
              </w:rPr>
              <w:t xml:space="preserve">PRS bandwidth aggregation in RRC_INACTIVE for Multi-RTT. The </w:t>
            </w:r>
            <w:r w:rsidRPr="002A7142">
              <w:rPr>
                <w:snapToGrid w:val="0"/>
                <w:lang w:eastAsia="zh-CN"/>
              </w:rPr>
              <w:t>target device</w:t>
            </w:r>
            <w:r w:rsidRPr="002A7142">
              <w:rPr>
                <w:snapToGrid w:val="0"/>
              </w:rPr>
              <w:t xml:space="preserve"> can include this field only if the </w:t>
            </w:r>
            <w:r w:rsidRPr="002A7142">
              <w:rPr>
                <w:snapToGrid w:val="0"/>
                <w:lang w:eastAsia="zh-CN"/>
              </w:rPr>
              <w:t>target device</w:t>
            </w:r>
            <w:r w:rsidRPr="002A7142">
              <w:rPr>
                <w:snapToGrid w:val="0"/>
              </w:rPr>
              <w:t xml:space="preserve"> supports </w:t>
            </w:r>
            <w:r w:rsidRPr="002A7142">
              <w:rPr>
                <w:i/>
                <w:snapToGrid w:val="0"/>
              </w:rPr>
              <w:t>dl-PRS-</w:t>
            </w:r>
            <w:proofErr w:type="spellStart"/>
            <w:r w:rsidRPr="002A7142">
              <w:rPr>
                <w:i/>
                <w:snapToGrid w:val="0"/>
              </w:rPr>
              <w:t>MeasRRC</w:t>
            </w:r>
            <w:proofErr w:type="spellEnd"/>
            <w:r w:rsidRPr="002A7142">
              <w:rPr>
                <w:i/>
                <w:snapToGrid w:val="0"/>
              </w:rPr>
              <w:t>-Inactive</w:t>
            </w:r>
            <w:r w:rsidRPr="002A7142">
              <w:rPr>
                <w:snapToGrid w:val="0"/>
              </w:rPr>
              <w:t xml:space="preserve"> and </w:t>
            </w:r>
            <w:proofErr w:type="spellStart"/>
            <w:r w:rsidRPr="002A7142">
              <w:rPr>
                <w:i/>
                <w:snapToGrid w:val="0"/>
              </w:rPr>
              <w:t>prs</w:t>
            </w:r>
            <w:proofErr w:type="spellEnd"/>
            <w:r w:rsidRPr="002A7142">
              <w:rPr>
                <w:i/>
                <w:snapToGrid w:val="0"/>
              </w:rPr>
              <w:t>-BWA-</w:t>
            </w:r>
            <w:proofErr w:type="spellStart"/>
            <w:r w:rsidRPr="002A7142">
              <w:rPr>
                <w:i/>
                <w:snapToGrid w:val="0"/>
              </w:rPr>
              <w:t>TwoContiguousIntraband</w:t>
            </w:r>
            <w:proofErr w:type="spellEnd"/>
            <w:r w:rsidRPr="002A7142">
              <w:rPr>
                <w:i/>
                <w:snapToGrid w:val="0"/>
              </w:rPr>
              <w:t>-RRC-</w:t>
            </w:r>
            <w:proofErr w:type="spellStart"/>
            <w:r w:rsidRPr="002A7142">
              <w:rPr>
                <w:i/>
                <w:snapToGrid w:val="0"/>
              </w:rPr>
              <w:t>IdleandInactive</w:t>
            </w:r>
            <w:proofErr w:type="spellEnd"/>
            <w:r w:rsidRPr="002A7142">
              <w:rPr>
                <w:snapToGrid w:val="0"/>
              </w:rPr>
              <w:t xml:space="preserve">. Otherwise, the </w:t>
            </w:r>
            <w:r w:rsidRPr="002A7142">
              <w:rPr>
                <w:snapToGrid w:val="0"/>
                <w:lang w:eastAsia="zh-CN"/>
              </w:rPr>
              <w:t>target device</w:t>
            </w:r>
            <w:r w:rsidRPr="002A7142">
              <w:rPr>
                <w:snapToGrid w:val="0"/>
              </w:rPr>
              <w:t xml:space="preserve"> does not include this field.</w:t>
            </w:r>
          </w:p>
        </w:tc>
      </w:tr>
      <w:tr w:rsidR="00761C7F" w:rsidRPr="002A7142" w14:paraId="51A896B7" w14:textId="77777777" w:rsidTr="007A05A2">
        <w:trPr>
          <w:cantSplit/>
        </w:trPr>
        <w:tc>
          <w:tcPr>
            <w:tcW w:w="9639" w:type="dxa"/>
          </w:tcPr>
          <w:p w14:paraId="17DAC475" w14:textId="77777777" w:rsidR="00761C7F" w:rsidRPr="002A7142" w:rsidRDefault="00761C7F" w:rsidP="007A05A2">
            <w:pPr>
              <w:pStyle w:val="TAL"/>
              <w:keepNext w:val="0"/>
              <w:keepLines w:val="0"/>
              <w:widowControl w:val="0"/>
              <w:rPr>
                <w:b/>
                <w:bCs/>
                <w:i/>
                <w:iCs/>
              </w:rPr>
            </w:pPr>
            <w:proofErr w:type="spellStart"/>
            <w:r w:rsidRPr="008C1D8C">
              <w:rPr>
                <w:b/>
                <w:bCs/>
                <w:i/>
                <w:iCs/>
              </w:rPr>
              <w:t>nr</w:t>
            </w:r>
            <w:proofErr w:type="spellEnd"/>
            <w:r w:rsidRPr="008C1D8C">
              <w:rPr>
                <w:b/>
                <w:bCs/>
                <w:i/>
                <w:iCs/>
              </w:rPr>
              <w:t>-NTN-</w:t>
            </w:r>
            <w:proofErr w:type="spellStart"/>
            <w:r w:rsidRPr="008C1D8C">
              <w:rPr>
                <w:b/>
                <w:bCs/>
                <w:i/>
                <w:iCs/>
              </w:rPr>
              <w:t>MeasAndReport</w:t>
            </w:r>
            <w:proofErr w:type="spellEnd"/>
          </w:p>
          <w:p w14:paraId="3EAF687D" w14:textId="77777777" w:rsidR="00761C7F" w:rsidRPr="002A7142" w:rsidRDefault="00761C7F" w:rsidP="007A05A2">
            <w:pPr>
              <w:pStyle w:val="TAL"/>
              <w:keepNext w:val="0"/>
              <w:keepLines w:val="0"/>
              <w:widowControl w:val="0"/>
              <w:rPr>
                <w:snapToGrid w:val="0"/>
              </w:rPr>
            </w:pPr>
            <w:r w:rsidRPr="002A7142">
              <w:rPr>
                <w:snapToGrid w:val="0"/>
              </w:rPr>
              <w:t>This field, if present, indicates that the UE supports UE Rx-</w:t>
            </w:r>
            <w:proofErr w:type="spellStart"/>
            <w:r w:rsidRPr="002A7142">
              <w:rPr>
                <w:snapToGrid w:val="0"/>
              </w:rPr>
              <w:t>Tx</w:t>
            </w:r>
            <w:proofErr w:type="spellEnd"/>
            <w:r w:rsidRPr="002A7142">
              <w:rPr>
                <w:snapToGrid w:val="0"/>
              </w:rPr>
              <w:t xml:space="preserve"> Measurement and Report for Multi-RTT with single satellite in NTN</w:t>
            </w:r>
            <w:r w:rsidRPr="002A7142">
              <w:rPr>
                <w:snapToGrid w:val="0"/>
                <w:lang w:eastAsia="zh-CN"/>
              </w:rPr>
              <w:t xml:space="preserve"> with the following capabilities</w:t>
            </w:r>
            <w:r w:rsidRPr="002A7142">
              <w:rPr>
                <w:snapToGrid w:val="0"/>
              </w:rPr>
              <w:t>:</w:t>
            </w:r>
          </w:p>
          <w:p w14:paraId="6A484EC9" w14:textId="77777777" w:rsidR="00761C7F" w:rsidRPr="002A7142" w:rsidRDefault="00761C7F" w:rsidP="007A05A2">
            <w:pPr>
              <w:pStyle w:val="B1"/>
              <w:spacing w:after="0"/>
              <w:rPr>
                <w:rFonts w:ascii="Arial" w:hAnsi="Arial" w:cs="Arial"/>
                <w:noProof/>
                <w:sz w:val="18"/>
                <w:szCs w:val="18"/>
              </w:rPr>
            </w:pPr>
            <w:r w:rsidRPr="002A7142">
              <w:rPr>
                <w:rFonts w:ascii="Arial" w:hAnsi="Arial" w:cs="Arial"/>
                <w:noProof/>
                <w:sz w:val="18"/>
                <w:szCs w:val="18"/>
              </w:rPr>
              <w:t>-</w:t>
            </w:r>
            <w:r w:rsidRPr="002A7142">
              <w:rPr>
                <w:rFonts w:ascii="Arial" w:hAnsi="Arial" w:cs="Arial"/>
                <w:snapToGrid w:val="0"/>
                <w:sz w:val="18"/>
                <w:szCs w:val="18"/>
              </w:rPr>
              <w:tab/>
            </w:r>
            <w:r w:rsidRPr="002A7142">
              <w:rPr>
                <w:rFonts w:ascii="Arial" w:hAnsi="Arial" w:cs="Arial"/>
                <w:noProof/>
                <w:sz w:val="18"/>
                <w:szCs w:val="18"/>
              </w:rPr>
              <w:t xml:space="preserve">UE Rx-Tx time difference </w:t>
            </w:r>
            <w:r w:rsidRPr="002A7142">
              <w:rPr>
                <w:rFonts w:ascii="Arial" w:hAnsi="Arial" w:cs="Arial"/>
                <w:sz w:val="18"/>
                <w:szCs w:val="18"/>
              </w:rPr>
              <w:t xml:space="preserve">based on single sample </w:t>
            </w:r>
            <w:r w:rsidRPr="002A7142">
              <w:rPr>
                <w:rFonts w:ascii="Arial" w:hAnsi="Arial" w:cs="Arial"/>
                <w:noProof/>
                <w:sz w:val="18"/>
                <w:szCs w:val="18"/>
              </w:rPr>
              <w:t>and UE Rx-Tx time difference offset measurement and report for Multi-RTT positioning;</w:t>
            </w:r>
          </w:p>
          <w:p w14:paraId="73036AE1" w14:textId="77777777" w:rsidR="00761C7F" w:rsidRPr="002A7142" w:rsidRDefault="00761C7F" w:rsidP="007A05A2">
            <w:pPr>
              <w:pStyle w:val="B1"/>
              <w:spacing w:after="0"/>
              <w:rPr>
                <w:rFonts w:ascii="Arial" w:hAnsi="Arial" w:cs="Arial"/>
                <w:noProof/>
                <w:sz w:val="18"/>
                <w:szCs w:val="18"/>
              </w:rPr>
            </w:pPr>
            <w:r w:rsidRPr="002A7142">
              <w:rPr>
                <w:rFonts w:ascii="Arial" w:hAnsi="Arial" w:cs="Arial"/>
                <w:noProof/>
                <w:sz w:val="18"/>
                <w:szCs w:val="18"/>
              </w:rPr>
              <w:t>-</w:t>
            </w:r>
            <w:r w:rsidRPr="002A7142">
              <w:rPr>
                <w:rFonts w:ascii="Arial" w:hAnsi="Arial" w:cs="Arial"/>
                <w:snapToGrid w:val="0"/>
                <w:sz w:val="18"/>
                <w:szCs w:val="18"/>
              </w:rPr>
              <w:tab/>
            </w:r>
            <w:r w:rsidRPr="002A7142">
              <w:rPr>
                <w:rFonts w:ascii="Arial" w:hAnsi="Arial" w:cs="Arial"/>
                <w:noProof/>
                <w:sz w:val="18"/>
                <w:szCs w:val="18"/>
                <w:lang w:eastAsia="zh-CN"/>
              </w:rPr>
              <w:t>R</w:t>
            </w:r>
            <w:r w:rsidRPr="002A7142">
              <w:rPr>
                <w:rFonts w:ascii="Arial" w:hAnsi="Arial" w:cs="Arial"/>
                <w:noProof/>
                <w:sz w:val="18"/>
                <w:szCs w:val="18"/>
              </w:rPr>
              <w:t>eporting DL timing drift due to Doppler over the service link associated with the UE Rx-Tx time difference measurement period.</w:t>
            </w:r>
          </w:p>
          <w:p w14:paraId="05BD5C3E" w14:textId="6CB88E19" w:rsidR="00761C7F" w:rsidRDefault="00761C7F" w:rsidP="00761C7F">
            <w:pPr>
              <w:pStyle w:val="TAN"/>
              <w:ind w:left="0" w:firstLine="0"/>
              <w:rPr>
                <w:snapToGrid w:val="0"/>
                <w:lang w:eastAsia="zh-CN"/>
              </w:rPr>
            </w:pPr>
            <w:ins w:id="11" w:author="NEC1" w:date="2024-09-29T14:15:00Z">
              <w:r w:rsidRPr="002A7142">
                <w:t xml:space="preserve">The UE can include this field only if the UE supports </w:t>
              </w:r>
              <w:r w:rsidRPr="00761C7F">
                <w:rPr>
                  <w:i/>
                  <w:iCs/>
                </w:rPr>
                <w:t>maxNrOfDL-PRS-ResourceSetPerTrpPerFrequencyLayer</w:t>
              </w:r>
            </w:ins>
            <w:ins w:id="12" w:author="NEC1" w:date="2024-09-29T14:18:00Z">
              <w:r>
                <w:rPr>
                  <w:i/>
                  <w:iCs/>
                </w:rPr>
                <w:t>-r16</w:t>
              </w:r>
            </w:ins>
            <w:ins w:id="13" w:author="NEC1" w:date="2024-09-29T14:15:00Z">
              <w:r w:rsidRPr="00761C7F">
                <w:rPr>
                  <w:i/>
                  <w:iCs/>
                </w:rPr>
                <w:t>, maxNrOfTRP-AcrossFreqs</w:t>
              </w:r>
            </w:ins>
            <w:ins w:id="14" w:author="NEC1" w:date="2024-09-29T14:18:00Z">
              <w:r>
                <w:rPr>
                  <w:i/>
                  <w:iCs/>
                </w:rPr>
                <w:t>-r16</w:t>
              </w:r>
            </w:ins>
            <w:ins w:id="15" w:author="NEC1" w:date="2024-09-29T14:15:00Z">
              <w:r w:rsidRPr="00761C7F">
                <w:rPr>
                  <w:i/>
                  <w:iCs/>
                </w:rPr>
                <w:t>, maxNrOfPosLayer</w:t>
              </w:r>
            </w:ins>
            <w:ins w:id="16" w:author="NEC1" w:date="2024-09-29T14:18:00Z">
              <w:r>
                <w:rPr>
                  <w:i/>
                  <w:iCs/>
                </w:rPr>
                <w:t>-r16</w:t>
              </w:r>
            </w:ins>
            <w:ins w:id="17" w:author="NEC1" w:date="2024-09-29T14:15:00Z">
              <w:r>
                <w:rPr>
                  <w:i/>
                  <w:iCs/>
                </w:rPr>
                <w:t xml:space="preserve"> </w:t>
              </w:r>
              <w:r w:rsidRPr="00761C7F">
                <w:rPr>
                  <w:iCs/>
                </w:rPr>
                <w:t>and</w:t>
              </w:r>
              <w:r>
                <w:rPr>
                  <w:i/>
                  <w:iCs/>
                </w:rPr>
                <w:t xml:space="preserve"> </w:t>
              </w:r>
            </w:ins>
            <w:ins w:id="18" w:author="NEC1" w:date="2024-09-29T14:16:00Z">
              <w:r w:rsidRPr="00761C7F">
                <w:rPr>
                  <w:i/>
                  <w:iCs/>
                </w:rPr>
                <w:t>SRS-AllPosResources-r16</w:t>
              </w:r>
            </w:ins>
            <w:ins w:id="19" w:author="NEC1" w:date="2024-09-29T14:15:00Z">
              <w:r w:rsidRPr="002A7142">
                <w:t>. Otherwise, the UE does n</w:t>
              </w:r>
              <w:r>
                <w:t xml:space="preserve">ot </w:t>
              </w:r>
              <w:r w:rsidRPr="002A7142">
                <w:t>include this field.</w:t>
              </w:r>
            </w:ins>
          </w:p>
          <w:p w14:paraId="65282F39" w14:textId="110EAB05" w:rsidR="00441BE8" w:rsidRPr="0014348E" w:rsidRDefault="007D214A" w:rsidP="0014348E">
            <w:pPr>
              <w:pStyle w:val="TAN"/>
              <w:rPr>
                <w:snapToGrid w:val="0"/>
                <w:lang w:eastAsia="zh-CN"/>
              </w:rPr>
            </w:pPr>
            <w:r w:rsidRPr="002A7142">
              <w:rPr>
                <w:snapToGrid w:val="0"/>
                <w:lang w:eastAsia="zh-CN"/>
              </w:rPr>
              <w:t>NOTE 2:</w:t>
            </w:r>
            <w:r w:rsidRPr="007D214A">
              <w:rPr>
                <w:snapToGrid w:val="0"/>
                <w:lang w:eastAsia="zh-CN"/>
              </w:rPr>
              <w:tab/>
            </w:r>
            <w:r w:rsidRPr="002A7142">
              <w:rPr>
                <w:snapToGrid w:val="0"/>
                <w:lang w:eastAsia="zh-CN"/>
              </w:rPr>
              <w:t xml:space="preserve">This field is only present, if </w:t>
            </w:r>
            <w:proofErr w:type="spellStart"/>
            <w:r w:rsidRPr="007D214A">
              <w:rPr>
                <w:snapToGrid w:val="0"/>
                <w:lang w:eastAsia="zh-CN"/>
              </w:rPr>
              <w:t>freqBandIndicatorNR</w:t>
            </w:r>
            <w:proofErr w:type="spellEnd"/>
            <w:r w:rsidRPr="002A7142">
              <w:rPr>
                <w:snapToGrid w:val="0"/>
                <w:lang w:eastAsia="zh-CN"/>
              </w:rPr>
              <w:t xml:space="preserve"> indicates the bands in Table 5.2.2-1 and Table 5.2.3-1 in TS 38.101-5 [54].</w:t>
            </w:r>
          </w:p>
        </w:tc>
      </w:tr>
      <w:tr w:rsidR="00761C7F" w:rsidRPr="002A7142" w14:paraId="2FD53580" w14:textId="77777777" w:rsidTr="007A05A2">
        <w:trPr>
          <w:cantSplit/>
        </w:trPr>
        <w:tc>
          <w:tcPr>
            <w:tcW w:w="9639" w:type="dxa"/>
          </w:tcPr>
          <w:p w14:paraId="4BAAD1BB" w14:textId="77777777" w:rsidR="00761C7F" w:rsidRPr="002A7142" w:rsidRDefault="00761C7F" w:rsidP="007A05A2">
            <w:pPr>
              <w:pStyle w:val="TAL"/>
              <w:keepNext w:val="0"/>
              <w:keepLines w:val="0"/>
              <w:widowControl w:val="0"/>
              <w:rPr>
                <w:b/>
                <w:bCs/>
                <w:i/>
                <w:iCs/>
                <w:snapToGrid w:val="0"/>
              </w:rPr>
            </w:pPr>
            <w:proofErr w:type="spellStart"/>
            <w:r w:rsidRPr="002A7142">
              <w:rPr>
                <w:b/>
                <w:bCs/>
                <w:i/>
                <w:iCs/>
                <w:snapToGrid w:val="0"/>
              </w:rPr>
              <w:t>nr</w:t>
            </w:r>
            <w:proofErr w:type="spellEnd"/>
            <w:r w:rsidRPr="002A7142">
              <w:rPr>
                <w:b/>
                <w:bCs/>
                <w:i/>
                <w:iCs/>
                <w:snapToGrid w:val="0"/>
              </w:rPr>
              <w:t>-DL-PRS-RSCP-</w:t>
            </w:r>
            <w:proofErr w:type="spellStart"/>
            <w:r w:rsidRPr="002A7142">
              <w:rPr>
                <w:b/>
                <w:bCs/>
                <w:i/>
                <w:iCs/>
                <w:snapToGrid w:val="0"/>
              </w:rPr>
              <w:t>ReportingRRC</w:t>
            </w:r>
            <w:proofErr w:type="spellEnd"/>
            <w:r w:rsidRPr="002A7142">
              <w:rPr>
                <w:b/>
                <w:bCs/>
                <w:i/>
                <w:iCs/>
                <w:snapToGrid w:val="0"/>
              </w:rPr>
              <w:t>-Connected</w:t>
            </w:r>
          </w:p>
          <w:p w14:paraId="733CD84F" w14:textId="77777777" w:rsidR="00761C7F" w:rsidRPr="002A7142" w:rsidRDefault="00761C7F" w:rsidP="007A05A2">
            <w:pPr>
              <w:pStyle w:val="TAL"/>
              <w:rPr>
                <w:i/>
                <w:iCs/>
              </w:rPr>
            </w:pPr>
            <w:r w:rsidRPr="002A7142">
              <w:t xml:space="preserve">This field, if present, indicates that the target device supports reporting RSCP in RRC CONNECTED. The UE can include this field only if the UE supports </w:t>
            </w:r>
            <w:r w:rsidRPr="002A7142">
              <w:rPr>
                <w:i/>
                <w:iCs/>
              </w:rPr>
              <w:t xml:space="preserve">maxNrOfRx-TX-MeasFR1, maxNrOfRx-TX-MeasFR2, supportOfRSRP-MeasFR1 </w:t>
            </w:r>
            <w:r w:rsidRPr="002A7142">
              <w:t>and</w:t>
            </w:r>
            <w:r w:rsidRPr="002A7142">
              <w:rPr>
                <w:i/>
                <w:iCs/>
              </w:rPr>
              <w:t xml:space="preserve"> supportOfRSRP-MeasFR2</w:t>
            </w:r>
            <w:r w:rsidRPr="002A7142">
              <w:t>. Otherwise, the UE does not include this field.</w:t>
            </w:r>
          </w:p>
          <w:p w14:paraId="004345B1" w14:textId="77777777" w:rsidR="00761C7F" w:rsidRPr="002A7142" w:rsidRDefault="00761C7F" w:rsidP="007A05A2">
            <w:pPr>
              <w:pStyle w:val="TAN"/>
              <w:rPr>
                <w:b/>
                <w:bCs/>
                <w:i/>
                <w:iCs/>
              </w:rPr>
            </w:pPr>
            <w:r w:rsidRPr="002A7142">
              <w:rPr>
                <w:snapToGrid w:val="0"/>
              </w:rPr>
              <w:t>NOTE 3:</w:t>
            </w:r>
            <w:r w:rsidRPr="002A7142">
              <w:tab/>
            </w:r>
            <w:r w:rsidRPr="002A7142">
              <w:rPr>
                <w:snapToGrid w:val="0"/>
              </w:rPr>
              <w:t>RSCP is reported together with UE Rx-</w:t>
            </w:r>
            <w:proofErr w:type="spellStart"/>
            <w:r w:rsidRPr="002A7142">
              <w:rPr>
                <w:snapToGrid w:val="0"/>
              </w:rPr>
              <w:t>Tx</w:t>
            </w:r>
            <w:proofErr w:type="spellEnd"/>
            <w:r w:rsidRPr="002A7142">
              <w:rPr>
                <w:snapToGrid w:val="0"/>
              </w:rPr>
              <w:t xml:space="preserve"> time difference measurement.</w:t>
            </w:r>
          </w:p>
        </w:tc>
      </w:tr>
      <w:tr w:rsidR="00761C7F" w:rsidRPr="002A7142" w14:paraId="3D4CEA60" w14:textId="77777777" w:rsidTr="007A05A2">
        <w:trPr>
          <w:cantSplit/>
        </w:trPr>
        <w:tc>
          <w:tcPr>
            <w:tcW w:w="9639" w:type="dxa"/>
          </w:tcPr>
          <w:p w14:paraId="21722AB2" w14:textId="77777777" w:rsidR="00761C7F" w:rsidRPr="002A7142" w:rsidRDefault="00761C7F" w:rsidP="007A05A2">
            <w:pPr>
              <w:pStyle w:val="TAL"/>
              <w:keepNext w:val="0"/>
              <w:keepLines w:val="0"/>
              <w:widowControl w:val="0"/>
              <w:rPr>
                <w:b/>
                <w:bCs/>
                <w:i/>
                <w:iCs/>
                <w:snapToGrid w:val="0"/>
              </w:rPr>
            </w:pPr>
            <w:proofErr w:type="spellStart"/>
            <w:r w:rsidRPr="002A7142">
              <w:rPr>
                <w:b/>
                <w:bCs/>
                <w:i/>
                <w:iCs/>
                <w:snapToGrid w:val="0"/>
              </w:rPr>
              <w:t>nr</w:t>
            </w:r>
            <w:proofErr w:type="spellEnd"/>
            <w:r w:rsidRPr="002A7142">
              <w:rPr>
                <w:b/>
                <w:bCs/>
                <w:i/>
                <w:iCs/>
                <w:snapToGrid w:val="0"/>
              </w:rPr>
              <w:t>-DL-PRS-RSCP-</w:t>
            </w:r>
            <w:proofErr w:type="spellStart"/>
            <w:r w:rsidRPr="002A7142">
              <w:rPr>
                <w:b/>
                <w:bCs/>
                <w:i/>
                <w:iCs/>
                <w:snapToGrid w:val="0"/>
              </w:rPr>
              <w:t>ReportingRRC</w:t>
            </w:r>
            <w:proofErr w:type="spellEnd"/>
            <w:r w:rsidRPr="002A7142">
              <w:rPr>
                <w:b/>
                <w:bCs/>
                <w:i/>
                <w:iCs/>
                <w:snapToGrid w:val="0"/>
              </w:rPr>
              <w:t>-Inactive</w:t>
            </w:r>
          </w:p>
          <w:p w14:paraId="33DCC38F" w14:textId="77777777" w:rsidR="00761C7F" w:rsidRPr="002A7142" w:rsidRDefault="00761C7F" w:rsidP="007A05A2">
            <w:pPr>
              <w:pStyle w:val="TAL"/>
              <w:keepNext w:val="0"/>
              <w:keepLines w:val="0"/>
              <w:widowControl w:val="0"/>
            </w:pPr>
            <w:r w:rsidRPr="002A7142">
              <w:t xml:space="preserve">This field, if present, indicates that the target device supports reporting RSCP in RRC INACTIVE. The UE can include this field only if the UE supports </w:t>
            </w:r>
            <w:r w:rsidRPr="002A7142">
              <w:rPr>
                <w:i/>
                <w:iCs/>
              </w:rPr>
              <w:t>dl-PRS-</w:t>
            </w:r>
            <w:proofErr w:type="spellStart"/>
            <w:r w:rsidRPr="002A7142">
              <w:rPr>
                <w:i/>
                <w:iCs/>
              </w:rPr>
              <w:t>MeasRRC</w:t>
            </w:r>
            <w:proofErr w:type="spellEnd"/>
            <w:r w:rsidRPr="002A7142">
              <w:rPr>
                <w:i/>
                <w:iCs/>
              </w:rPr>
              <w:t>-Inactive</w:t>
            </w:r>
            <w:r w:rsidRPr="002A7142">
              <w:t>. Otherwise, the UE does not include this field.</w:t>
            </w:r>
          </w:p>
          <w:p w14:paraId="37471712" w14:textId="77777777" w:rsidR="00761C7F" w:rsidRPr="002A7142" w:rsidRDefault="00761C7F" w:rsidP="007A05A2">
            <w:pPr>
              <w:pStyle w:val="TAN"/>
              <w:rPr>
                <w:b/>
                <w:bCs/>
                <w:i/>
                <w:iCs/>
              </w:rPr>
            </w:pPr>
            <w:r w:rsidRPr="002A7142">
              <w:rPr>
                <w:snapToGrid w:val="0"/>
              </w:rPr>
              <w:t>NOTE 4:</w:t>
            </w:r>
            <w:r w:rsidRPr="002A7142">
              <w:tab/>
            </w:r>
            <w:r w:rsidRPr="002A7142">
              <w:rPr>
                <w:snapToGrid w:val="0"/>
              </w:rPr>
              <w:t>RSCP is reported together with UE Rx-</w:t>
            </w:r>
            <w:proofErr w:type="spellStart"/>
            <w:r w:rsidRPr="002A7142">
              <w:rPr>
                <w:snapToGrid w:val="0"/>
              </w:rPr>
              <w:t>Tx</w:t>
            </w:r>
            <w:proofErr w:type="spellEnd"/>
            <w:r w:rsidRPr="002A7142">
              <w:rPr>
                <w:snapToGrid w:val="0"/>
              </w:rPr>
              <w:t xml:space="preserve"> time difference measurement.</w:t>
            </w:r>
          </w:p>
        </w:tc>
      </w:tr>
      <w:tr w:rsidR="00761C7F" w:rsidRPr="002A7142" w14:paraId="6251109B" w14:textId="77777777" w:rsidTr="007A05A2">
        <w:trPr>
          <w:cantSplit/>
        </w:trPr>
        <w:tc>
          <w:tcPr>
            <w:tcW w:w="9639" w:type="dxa"/>
          </w:tcPr>
          <w:p w14:paraId="4AC840BD" w14:textId="77777777" w:rsidR="00761C7F" w:rsidRPr="002A7142" w:rsidRDefault="00761C7F" w:rsidP="007A05A2">
            <w:pPr>
              <w:pStyle w:val="TAL"/>
              <w:keepNext w:val="0"/>
              <w:keepLines w:val="0"/>
              <w:widowControl w:val="0"/>
              <w:rPr>
                <w:b/>
                <w:bCs/>
                <w:i/>
                <w:iCs/>
                <w:snapToGrid w:val="0"/>
              </w:rPr>
            </w:pPr>
            <w:proofErr w:type="spellStart"/>
            <w:r w:rsidRPr="002A7142">
              <w:rPr>
                <w:b/>
                <w:bCs/>
                <w:i/>
                <w:iCs/>
                <w:snapToGrid w:val="0"/>
              </w:rPr>
              <w:t>assocSingleRx-Tx-WithUpToNsampleRSCP</w:t>
            </w:r>
            <w:proofErr w:type="spellEnd"/>
          </w:p>
          <w:p w14:paraId="7F6860A8" w14:textId="77777777" w:rsidR="00761C7F" w:rsidRPr="002A7142" w:rsidRDefault="00761C7F" w:rsidP="007A05A2">
            <w:pPr>
              <w:pStyle w:val="TAL"/>
              <w:keepNext w:val="0"/>
              <w:keepLines w:val="0"/>
              <w:widowControl w:val="0"/>
              <w:rPr>
                <w:b/>
                <w:bCs/>
                <w:i/>
                <w:iCs/>
              </w:rPr>
            </w:pPr>
            <w:r w:rsidRPr="002A7142">
              <w:t>This field, if present, indicates that the target device supports associating a single Rx-</w:t>
            </w:r>
            <w:proofErr w:type="spellStart"/>
            <w:r w:rsidRPr="002A7142">
              <w:t>Tx</w:t>
            </w:r>
            <w:proofErr w:type="spellEnd"/>
            <w:r w:rsidRPr="002A7142">
              <w:t xml:space="preserve"> measurement with up to </w:t>
            </w:r>
            <w:proofErr w:type="spellStart"/>
            <w:r w:rsidRPr="002A7142">
              <w:t>N_sample</w:t>
            </w:r>
            <w:proofErr w:type="spellEnd"/>
            <w:r w:rsidRPr="002A7142">
              <w:t xml:space="preserve"> RSCP measurement. The UE can include this field only if the UE supports one of </w:t>
            </w:r>
            <w:proofErr w:type="spellStart"/>
            <w:r w:rsidRPr="002A7142">
              <w:rPr>
                <w:i/>
                <w:iCs/>
              </w:rPr>
              <w:t>nr</w:t>
            </w:r>
            <w:proofErr w:type="spellEnd"/>
            <w:r w:rsidRPr="002A7142">
              <w:rPr>
                <w:i/>
                <w:iCs/>
              </w:rPr>
              <w:t>-DL-PRS-RSCP-</w:t>
            </w:r>
            <w:proofErr w:type="spellStart"/>
            <w:r w:rsidRPr="002A7142">
              <w:rPr>
                <w:i/>
                <w:iCs/>
              </w:rPr>
              <w:t>ReportingRRC</w:t>
            </w:r>
            <w:proofErr w:type="spellEnd"/>
            <w:r w:rsidRPr="002A7142">
              <w:rPr>
                <w:i/>
                <w:iCs/>
              </w:rPr>
              <w:t>-Connected</w:t>
            </w:r>
            <w:r w:rsidRPr="002A7142">
              <w:t xml:space="preserve"> and </w:t>
            </w:r>
            <w:proofErr w:type="spellStart"/>
            <w:r w:rsidRPr="002A7142">
              <w:rPr>
                <w:i/>
                <w:iCs/>
              </w:rPr>
              <w:t>nr</w:t>
            </w:r>
            <w:proofErr w:type="spellEnd"/>
            <w:r w:rsidRPr="002A7142">
              <w:rPr>
                <w:i/>
                <w:iCs/>
              </w:rPr>
              <w:t>-DL-PRS-RSCP-</w:t>
            </w:r>
            <w:proofErr w:type="spellStart"/>
            <w:r w:rsidRPr="002A7142">
              <w:rPr>
                <w:i/>
                <w:iCs/>
              </w:rPr>
              <w:t>ReportingRRC</w:t>
            </w:r>
            <w:proofErr w:type="spellEnd"/>
            <w:r w:rsidRPr="002A7142">
              <w:rPr>
                <w:i/>
                <w:iCs/>
              </w:rPr>
              <w:t>-Inactive</w:t>
            </w:r>
            <w:r w:rsidRPr="002A7142">
              <w:t>. Otherwise, the UE does not include this field.</w:t>
            </w:r>
          </w:p>
        </w:tc>
      </w:tr>
      <w:tr w:rsidR="00761C7F" w:rsidRPr="002A7142" w14:paraId="60F776E5" w14:textId="77777777" w:rsidTr="007A05A2">
        <w:trPr>
          <w:cantSplit/>
        </w:trPr>
        <w:tc>
          <w:tcPr>
            <w:tcW w:w="9639" w:type="dxa"/>
          </w:tcPr>
          <w:p w14:paraId="5AF6E2A6" w14:textId="77777777" w:rsidR="00761C7F" w:rsidRPr="002A7142" w:rsidRDefault="00761C7F" w:rsidP="007A05A2">
            <w:pPr>
              <w:pStyle w:val="TAL"/>
              <w:keepNext w:val="0"/>
              <w:keepLines w:val="0"/>
              <w:widowControl w:val="0"/>
              <w:rPr>
                <w:b/>
                <w:bCs/>
                <w:i/>
                <w:iCs/>
                <w:snapToGrid w:val="0"/>
              </w:rPr>
            </w:pPr>
            <w:proofErr w:type="spellStart"/>
            <w:r w:rsidRPr="002A7142">
              <w:rPr>
                <w:b/>
                <w:bCs/>
                <w:i/>
                <w:iCs/>
                <w:snapToGrid w:val="0"/>
              </w:rPr>
              <w:t>supportOfSymbolTimeStampForRSCP</w:t>
            </w:r>
            <w:proofErr w:type="spellEnd"/>
          </w:p>
          <w:p w14:paraId="4C61DA10" w14:textId="77777777" w:rsidR="00761C7F" w:rsidRPr="002A7142" w:rsidRDefault="00761C7F" w:rsidP="007A05A2">
            <w:pPr>
              <w:pStyle w:val="TAL"/>
              <w:keepNext w:val="0"/>
              <w:keepLines w:val="0"/>
              <w:widowControl w:val="0"/>
              <w:rPr>
                <w:b/>
                <w:bCs/>
                <w:i/>
                <w:iCs/>
              </w:rPr>
            </w:pPr>
            <w:r w:rsidRPr="002A7142">
              <w:t>This field, if present, indicates that the target device supports reporting timestamp with</w:t>
            </w:r>
            <w:r w:rsidRPr="002A7142">
              <w:rPr>
                <w:rStyle w:val="apple-converted-space"/>
              </w:rPr>
              <w:t xml:space="preserve"> </w:t>
            </w:r>
            <w:r w:rsidRPr="002A7142">
              <w:t>OFDM symbol index</w:t>
            </w:r>
            <w:r w:rsidRPr="002A7142">
              <w:rPr>
                <w:rStyle w:val="apple-converted-space"/>
              </w:rPr>
              <w:t xml:space="preserve"> </w:t>
            </w:r>
            <w:r w:rsidRPr="002A7142">
              <w:t>associated with</w:t>
            </w:r>
            <w:r w:rsidRPr="002A7142">
              <w:rPr>
                <w:rStyle w:val="apple-converted-space"/>
              </w:rPr>
              <w:t xml:space="preserve"> </w:t>
            </w:r>
            <w:r w:rsidRPr="002A7142">
              <w:t xml:space="preserve">RSCP measurement. The UE can include this field only if the UE supports one of </w:t>
            </w:r>
            <w:proofErr w:type="spellStart"/>
            <w:r w:rsidRPr="002A7142">
              <w:rPr>
                <w:i/>
                <w:iCs/>
              </w:rPr>
              <w:t>nr</w:t>
            </w:r>
            <w:proofErr w:type="spellEnd"/>
            <w:r w:rsidRPr="002A7142">
              <w:rPr>
                <w:i/>
                <w:iCs/>
              </w:rPr>
              <w:t>-DL-PRS-RSCP-</w:t>
            </w:r>
            <w:proofErr w:type="spellStart"/>
            <w:r w:rsidRPr="002A7142">
              <w:rPr>
                <w:i/>
                <w:iCs/>
              </w:rPr>
              <w:t>ReportingRRC</w:t>
            </w:r>
            <w:proofErr w:type="spellEnd"/>
            <w:r w:rsidRPr="002A7142">
              <w:rPr>
                <w:i/>
                <w:iCs/>
              </w:rPr>
              <w:t>-Connected</w:t>
            </w:r>
            <w:r w:rsidRPr="002A7142">
              <w:t xml:space="preserve"> and </w:t>
            </w:r>
            <w:proofErr w:type="spellStart"/>
            <w:r w:rsidRPr="002A7142">
              <w:rPr>
                <w:i/>
                <w:iCs/>
              </w:rPr>
              <w:t>nr</w:t>
            </w:r>
            <w:proofErr w:type="spellEnd"/>
            <w:r w:rsidRPr="002A7142">
              <w:rPr>
                <w:i/>
                <w:iCs/>
              </w:rPr>
              <w:t>-DL-PRS-RSCP-</w:t>
            </w:r>
            <w:proofErr w:type="spellStart"/>
            <w:r w:rsidRPr="002A7142">
              <w:rPr>
                <w:i/>
                <w:iCs/>
              </w:rPr>
              <w:t>ReportingRRC</w:t>
            </w:r>
            <w:proofErr w:type="spellEnd"/>
            <w:r w:rsidRPr="002A7142">
              <w:rPr>
                <w:i/>
                <w:iCs/>
              </w:rPr>
              <w:t>-Inactive</w:t>
            </w:r>
            <w:r w:rsidRPr="002A7142">
              <w:t>. Otherwise, the UE does not include this field.</w:t>
            </w:r>
          </w:p>
        </w:tc>
      </w:tr>
      <w:tr w:rsidR="00761C7F" w:rsidRPr="002A7142" w14:paraId="734FDA0D" w14:textId="77777777" w:rsidTr="007A05A2">
        <w:trPr>
          <w:cantSplit/>
        </w:trPr>
        <w:tc>
          <w:tcPr>
            <w:tcW w:w="9639" w:type="dxa"/>
          </w:tcPr>
          <w:p w14:paraId="10991C4A" w14:textId="77777777" w:rsidR="00761C7F" w:rsidRPr="002A7142" w:rsidRDefault="00761C7F" w:rsidP="007A05A2">
            <w:pPr>
              <w:pStyle w:val="TAL"/>
              <w:keepNext w:val="0"/>
              <w:keepLines w:val="0"/>
              <w:widowControl w:val="0"/>
              <w:rPr>
                <w:b/>
                <w:bCs/>
                <w:i/>
                <w:iCs/>
                <w:snapToGrid w:val="0"/>
              </w:rPr>
            </w:pPr>
            <w:proofErr w:type="spellStart"/>
            <w:r w:rsidRPr="002A7142">
              <w:rPr>
                <w:b/>
                <w:bCs/>
                <w:i/>
                <w:iCs/>
                <w:snapToGrid w:val="0"/>
              </w:rPr>
              <w:t>supportOfFinerTimingReportGranularityForPRS-Meas</w:t>
            </w:r>
            <w:proofErr w:type="spellEnd"/>
          </w:p>
          <w:p w14:paraId="5CDF0857" w14:textId="77777777" w:rsidR="00761C7F" w:rsidRPr="002A7142" w:rsidRDefault="00761C7F" w:rsidP="007A05A2">
            <w:pPr>
              <w:pStyle w:val="TAL"/>
              <w:keepNext w:val="0"/>
              <w:keepLines w:val="0"/>
              <w:widowControl w:val="0"/>
              <w:rPr>
                <w:b/>
                <w:bCs/>
                <w:i/>
                <w:iCs/>
              </w:rPr>
            </w:pPr>
            <w:r w:rsidRPr="002A7142">
              <w:rPr>
                <w:snapToGrid w:val="0"/>
                <w:lang w:eastAsia="zh-CN"/>
              </w:rPr>
              <w:t>This field, if present, indicates that the target device supports finer timing reporting granularity for DL-PRS measurement.</w:t>
            </w:r>
          </w:p>
        </w:tc>
      </w:tr>
      <w:tr w:rsidR="00761C7F" w:rsidRPr="002A7142" w14:paraId="5CA8020D" w14:textId="77777777" w:rsidTr="007A05A2">
        <w:trPr>
          <w:cantSplit/>
        </w:trPr>
        <w:tc>
          <w:tcPr>
            <w:tcW w:w="9639" w:type="dxa"/>
          </w:tcPr>
          <w:p w14:paraId="596D2CDE" w14:textId="77777777" w:rsidR="00761C7F" w:rsidRPr="002A7142" w:rsidRDefault="00761C7F" w:rsidP="007A05A2">
            <w:pPr>
              <w:pStyle w:val="TAL"/>
              <w:keepNext w:val="0"/>
              <w:keepLines w:val="0"/>
              <w:widowControl w:val="0"/>
              <w:rPr>
                <w:snapToGrid w:val="0"/>
              </w:rPr>
            </w:pPr>
            <w:proofErr w:type="spellStart"/>
            <w:r w:rsidRPr="002A7142">
              <w:rPr>
                <w:b/>
                <w:bCs/>
                <w:i/>
                <w:iCs/>
                <w:snapToGrid w:val="0"/>
              </w:rPr>
              <w:lastRenderedPageBreak/>
              <w:t>supportOfMeasurementsInTimeWindow</w:t>
            </w:r>
            <w:proofErr w:type="spellEnd"/>
          </w:p>
          <w:p w14:paraId="4C5F1C23" w14:textId="77777777" w:rsidR="00761C7F" w:rsidRPr="002A7142" w:rsidRDefault="00761C7F" w:rsidP="007A05A2">
            <w:pPr>
              <w:pStyle w:val="TAL"/>
              <w:keepNext w:val="0"/>
              <w:keepLines w:val="0"/>
              <w:widowControl w:val="0"/>
            </w:pPr>
            <w:r w:rsidRPr="002A7142">
              <w:rPr>
                <w:snapToGrid w:val="0"/>
                <w:lang w:eastAsia="zh-CN"/>
              </w:rPr>
              <w:t xml:space="preserve">This field, if present, </w:t>
            </w:r>
            <w:r w:rsidRPr="002A7142">
              <w:t xml:space="preserve">indicates that the target device supports performing measurements inside the indicated time window only for Multi-RTT. </w:t>
            </w:r>
            <w:r w:rsidRPr="002A7142">
              <w:rPr>
                <w:snapToGrid w:val="0"/>
              </w:rPr>
              <w:t>This is represented by a bit string, with a one</w:t>
            </w:r>
            <w:r w:rsidRPr="002A7142">
              <w:rPr>
                <w:snapToGrid w:val="0"/>
              </w:rPr>
              <w:noBreakHyphen/>
              <w:t>value at the bit position means the particular measurement is supported; a zero</w:t>
            </w:r>
            <w:r w:rsidRPr="002A7142">
              <w:rPr>
                <w:snapToGrid w:val="0"/>
              </w:rPr>
              <w:noBreakHyphen/>
              <w:t>value means not supported.</w:t>
            </w:r>
          </w:p>
          <w:p w14:paraId="77C73C3C" w14:textId="77777777" w:rsidR="00761C7F" w:rsidRPr="002A7142" w:rsidRDefault="00761C7F" w:rsidP="007A05A2">
            <w:pPr>
              <w:pStyle w:val="B1"/>
              <w:spacing w:after="0"/>
              <w:rPr>
                <w:rFonts w:ascii="Arial" w:hAnsi="Arial" w:cs="Arial"/>
                <w:iCs/>
                <w:noProof/>
                <w:sz w:val="18"/>
                <w:szCs w:val="18"/>
              </w:rPr>
            </w:pPr>
            <w:r w:rsidRPr="002A7142">
              <w:rPr>
                <w:rFonts w:ascii="Arial" w:hAnsi="Arial" w:cs="Arial"/>
                <w:noProof/>
                <w:sz w:val="18"/>
                <w:szCs w:val="18"/>
              </w:rPr>
              <w:t>-</w:t>
            </w:r>
            <w:r w:rsidRPr="002A7142">
              <w:rPr>
                <w:rFonts w:ascii="Arial" w:hAnsi="Arial" w:cs="Arial"/>
                <w:snapToGrid w:val="0"/>
                <w:sz w:val="18"/>
                <w:szCs w:val="18"/>
              </w:rPr>
              <w:tab/>
            </w:r>
            <w:r w:rsidRPr="002A7142">
              <w:rPr>
                <w:rFonts w:ascii="Arial" w:hAnsi="Arial" w:cs="Arial"/>
                <w:bCs/>
                <w:iCs/>
                <w:noProof/>
                <w:sz w:val="18"/>
                <w:szCs w:val="18"/>
              </w:rPr>
              <w:t>bit 0 indicates</w:t>
            </w:r>
            <w:r w:rsidRPr="002A7142">
              <w:rPr>
                <w:rFonts w:ascii="Arial" w:hAnsi="Arial" w:cs="Arial"/>
                <w:iCs/>
                <w:noProof/>
                <w:sz w:val="18"/>
                <w:szCs w:val="18"/>
              </w:rPr>
              <w:t xml:space="preserve"> whether performing UE Rx-Tx time difference is supported or not;</w:t>
            </w:r>
          </w:p>
          <w:p w14:paraId="315EBB9D" w14:textId="77777777" w:rsidR="00761C7F" w:rsidRPr="002A7142" w:rsidRDefault="00761C7F" w:rsidP="007A05A2">
            <w:pPr>
              <w:pStyle w:val="B1"/>
              <w:spacing w:after="0"/>
              <w:rPr>
                <w:rFonts w:ascii="Arial" w:hAnsi="Arial" w:cs="Arial"/>
                <w:iCs/>
                <w:noProof/>
                <w:sz w:val="18"/>
                <w:szCs w:val="18"/>
              </w:rPr>
            </w:pPr>
            <w:r w:rsidRPr="002A7142">
              <w:rPr>
                <w:rFonts w:ascii="Arial" w:hAnsi="Arial" w:cs="Arial"/>
                <w:noProof/>
                <w:sz w:val="18"/>
                <w:szCs w:val="18"/>
              </w:rPr>
              <w:t>-</w:t>
            </w:r>
            <w:r w:rsidRPr="002A7142">
              <w:rPr>
                <w:rFonts w:ascii="Arial" w:hAnsi="Arial" w:cs="Arial"/>
                <w:snapToGrid w:val="0"/>
                <w:sz w:val="18"/>
                <w:szCs w:val="18"/>
              </w:rPr>
              <w:tab/>
            </w:r>
            <w:r w:rsidRPr="002A7142">
              <w:rPr>
                <w:rFonts w:ascii="Arial" w:hAnsi="Arial" w:cs="Arial"/>
                <w:bCs/>
                <w:iCs/>
                <w:noProof/>
                <w:sz w:val="18"/>
                <w:szCs w:val="18"/>
              </w:rPr>
              <w:t>bit 1 indicates</w:t>
            </w:r>
            <w:r w:rsidRPr="002A7142">
              <w:rPr>
                <w:rFonts w:ascii="Arial" w:hAnsi="Arial" w:cs="Arial"/>
                <w:iCs/>
                <w:noProof/>
                <w:sz w:val="18"/>
                <w:szCs w:val="18"/>
              </w:rPr>
              <w:t xml:space="preserve"> whether performing DL PRS-RSRP is supported or not;</w:t>
            </w:r>
          </w:p>
          <w:p w14:paraId="1A504C94" w14:textId="77777777" w:rsidR="00761C7F" w:rsidRPr="002A7142" w:rsidRDefault="00761C7F" w:rsidP="007A05A2">
            <w:pPr>
              <w:pStyle w:val="B1"/>
              <w:spacing w:after="0"/>
              <w:rPr>
                <w:rFonts w:ascii="Arial" w:hAnsi="Arial" w:cs="Arial"/>
                <w:iCs/>
                <w:noProof/>
                <w:sz w:val="18"/>
                <w:szCs w:val="18"/>
              </w:rPr>
            </w:pPr>
            <w:r w:rsidRPr="002A7142">
              <w:rPr>
                <w:rFonts w:ascii="Arial" w:hAnsi="Arial" w:cs="Arial"/>
                <w:noProof/>
                <w:sz w:val="18"/>
                <w:szCs w:val="18"/>
              </w:rPr>
              <w:t>-</w:t>
            </w:r>
            <w:r w:rsidRPr="002A7142">
              <w:rPr>
                <w:rFonts w:ascii="Arial" w:hAnsi="Arial" w:cs="Arial"/>
                <w:snapToGrid w:val="0"/>
                <w:sz w:val="18"/>
                <w:szCs w:val="18"/>
              </w:rPr>
              <w:tab/>
            </w:r>
            <w:r w:rsidRPr="002A7142">
              <w:rPr>
                <w:rFonts w:ascii="Arial" w:hAnsi="Arial" w:cs="Arial"/>
                <w:bCs/>
                <w:iCs/>
                <w:noProof/>
                <w:sz w:val="18"/>
                <w:szCs w:val="18"/>
              </w:rPr>
              <w:t>bit 2 indicates</w:t>
            </w:r>
            <w:r w:rsidRPr="002A7142">
              <w:rPr>
                <w:rFonts w:ascii="Arial" w:hAnsi="Arial" w:cs="Arial"/>
                <w:iCs/>
                <w:noProof/>
                <w:sz w:val="18"/>
                <w:szCs w:val="18"/>
              </w:rPr>
              <w:t xml:space="preserve"> whether performing DL PRS-RSRPP is supported or not;</w:t>
            </w:r>
          </w:p>
          <w:p w14:paraId="15969BBD" w14:textId="77777777" w:rsidR="00761C7F" w:rsidRPr="002A7142" w:rsidRDefault="00761C7F" w:rsidP="007A05A2">
            <w:pPr>
              <w:pStyle w:val="B1"/>
              <w:spacing w:after="0"/>
              <w:rPr>
                <w:rFonts w:ascii="Arial" w:hAnsi="Arial" w:cs="Arial"/>
                <w:iCs/>
                <w:noProof/>
                <w:sz w:val="18"/>
                <w:szCs w:val="18"/>
              </w:rPr>
            </w:pPr>
            <w:r w:rsidRPr="002A7142">
              <w:rPr>
                <w:rFonts w:ascii="Arial" w:hAnsi="Arial" w:cs="Arial"/>
                <w:noProof/>
                <w:sz w:val="18"/>
                <w:szCs w:val="18"/>
              </w:rPr>
              <w:t>-</w:t>
            </w:r>
            <w:r w:rsidRPr="002A7142">
              <w:rPr>
                <w:rFonts w:ascii="Arial" w:hAnsi="Arial" w:cs="Arial"/>
                <w:snapToGrid w:val="0"/>
                <w:sz w:val="18"/>
                <w:szCs w:val="18"/>
              </w:rPr>
              <w:tab/>
            </w:r>
            <w:r w:rsidRPr="002A7142">
              <w:rPr>
                <w:rFonts w:ascii="Arial" w:hAnsi="Arial" w:cs="Arial"/>
                <w:bCs/>
                <w:iCs/>
                <w:noProof/>
                <w:sz w:val="18"/>
                <w:szCs w:val="18"/>
              </w:rPr>
              <w:t>bit 3 indicates</w:t>
            </w:r>
            <w:r w:rsidRPr="002A7142">
              <w:rPr>
                <w:rFonts w:ascii="Arial" w:hAnsi="Arial" w:cs="Arial"/>
                <w:iCs/>
                <w:noProof/>
                <w:sz w:val="18"/>
                <w:szCs w:val="18"/>
              </w:rPr>
              <w:t xml:space="preserve"> whether performing DL PRS-RSCP is supported or not;</w:t>
            </w:r>
          </w:p>
          <w:p w14:paraId="4DE1708F" w14:textId="77777777" w:rsidR="00761C7F" w:rsidRPr="002A7142" w:rsidRDefault="00761C7F" w:rsidP="007A05A2">
            <w:pPr>
              <w:pStyle w:val="TAL"/>
              <w:keepNext w:val="0"/>
              <w:keepLines w:val="0"/>
              <w:widowControl w:val="0"/>
              <w:rPr>
                <w:b/>
                <w:bCs/>
                <w:i/>
                <w:iCs/>
                <w:snapToGrid w:val="0"/>
              </w:rPr>
            </w:pPr>
            <w:r w:rsidRPr="002A7142">
              <w:t xml:space="preserve">The UE can include this field only if the UE supports </w:t>
            </w:r>
            <w:proofErr w:type="spellStart"/>
            <w:r w:rsidRPr="002A7142">
              <w:rPr>
                <w:i/>
                <w:iCs/>
              </w:rPr>
              <w:t>maxNrOfDL</w:t>
            </w:r>
            <w:proofErr w:type="spellEnd"/>
            <w:r w:rsidRPr="002A7142">
              <w:rPr>
                <w:i/>
                <w:iCs/>
              </w:rPr>
              <w:t>-PRS-</w:t>
            </w:r>
            <w:proofErr w:type="spellStart"/>
            <w:r w:rsidRPr="002A7142">
              <w:rPr>
                <w:i/>
                <w:iCs/>
              </w:rPr>
              <w:t>ResourcesPerResourceSet</w:t>
            </w:r>
            <w:proofErr w:type="spellEnd"/>
            <w:r w:rsidRPr="002A7142">
              <w:rPr>
                <w:i/>
                <w:iCs/>
              </w:rPr>
              <w:t xml:space="preserve"> </w:t>
            </w:r>
            <w:r w:rsidRPr="002A7142">
              <w:t xml:space="preserve">and </w:t>
            </w:r>
            <w:proofErr w:type="spellStart"/>
            <w:r w:rsidRPr="002A7142">
              <w:rPr>
                <w:i/>
                <w:iCs/>
              </w:rPr>
              <w:t>maxNrOfDL</w:t>
            </w:r>
            <w:proofErr w:type="spellEnd"/>
            <w:r w:rsidRPr="002A7142">
              <w:rPr>
                <w:i/>
                <w:iCs/>
              </w:rPr>
              <w:t>-PRS-</w:t>
            </w:r>
            <w:proofErr w:type="spellStart"/>
            <w:r w:rsidRPr="002A7142">
              <w:rPr>
                <w:i/>
                <w:iCs/>
              </w:rPr>
              <w:t>ResourcesPerPositioningFrequencylayer</w:t>
            </w:r>
            <w:proofErr w:type="spellEnd"/>
            <w:r w:rsidRPr="002A7142">
              <w:t>. Otherwise, the UE does not include this field.</w:t>
            </w:r>
          </w:p>
        </w:tc>
      </w:tr>
    </w:tbl>
    <w:p w14:paraId="4BA8522B" w14:textId="36DEB1B8" w:rsidR="00761C7F" w:rsidRDefault="00761C7F" w:rsidP="00B72BEB">
      <w:pPr>
        <w:rPr>
          <w:rFonts w:eastAsiaTheme="minorEastAsia"/>
        </w:rPr>
      </w:pPr>
    </w:p>
    <w:p w14:paraId="29457269" w14:textId="77777777" w:rsidR="00761C7F" w:rsidRDefault="00761C7F" w:rsidP="00B72BEB">
      <w:pPr>
        <w:rPr>
          <w:rFonts w:eastAsiaTheme="minorEastAsia"/>
        </w:rPr>
      </w:pPr>
    </w:p>
    <w:bookmarkEnd w:id="3"/>
    <w:bookmarkEnd w:id="4"/>
    <w:p w14:paraId="68C9CD36" w14:textId="2DFE959D" w:rsidR="001E41F3" w:rsidRPr="00B72BEB" w:rsidRDefault="00906108" w:rsidP="00B72BE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p>
    <w:sectPr w:rsidR="001E41F3" w:rsidRPr="00B72BEB" w:rsidSect="0006049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6568A" w14:textId="77777777" w:rsidR="00D41493" w:rsidRDefault="00D41493">
      <w:r>
        <w:separator/>
      </w:r>
    </w:p>
  </w:endnote>
  <w:endnote w:type="continuationSeparator" w:id="0">
    <w:p w14:paraId="1297F567" w14:textId="77777777" w:rsidR="00D41493" w:rsidRDefault="00D4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CE196" w14:textId="77777777" w:rsidR="00D41493" w:rsidRDefault="00D41493">
      <w:r>
        <w:separator/>
      </w:r>
    </w:p>
  </w:footnote>
  <w:footnote w:type="continuationSeparator" w:id="0">
    <w:p w14:paraId="74744F9C" w14:textId="77777777" w:rsidR="00D41493" w:rsidRDefault="00D41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8139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E627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A29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DFB"/>
    <w:multiLevelType w:val="hybridMultilevel"/>
    <w:tmpl w:val="97EA8832"/>
    <w:lvl w:ilvl="0" w:tplc="9E3AB2F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64CA5DDE"/>
    <w:multiLevelType w:val="hybridMultilevel"/>
    <w:tmpl w:val="B3A2E56C"/>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1">
    <w15:presenceInfo w15:providerId="None" w15:userId="NE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E7"/>
    <w:rsid w:val="00022E4A"/>
    <w:rsid w:val="00056195"/>
    <w:rsid w:val="0006049A"/>
    <w:rsid w:val="00070E09"/>
    <w:rsid w:val="000A6394"/>
    <w:rsid w:val="000B1A03"/>
    <w:rsid w:val="000B7FED"/>
    <w:rsid w:val="000C038A"/>
    <w:rsid w:val="000C6598"/>
    <w:rsid w:val="000D44B3"/>
    <w:rsid w:val="000F4672"/>
    <w:rsid w:val="001320F8"/>
    <w:rsid w:val="001325B9"/>
    <w:rsid w:val="0014348E"/>
    <w:rsid w:val="00145D43"/>
    <w:rsid w:val="00192C46"/>
    <w:rsid w:val="001A08B3"/>
    <w:rsid w:val="001A7B60"/>
    <w:rsid w:val="001B52F0"/>
    <w:rsid w:val="001B7A65"/>
    <w:rsid w:val="001E41F3"/>
    <w:rsid w:val="001E714C"/>
    <w:rsid w:val="00231807"/>
    <w:rsid w:val="00232497"/>
    <w:rsid w:val="0026004D"/>
    <w:rsid w:val="002640DD"/>
    <w:rsid w:val="00275D12"/>
    <w:rsid w:val="00277773"/>
    <w:rsid w:val="00284FEB"/>
    <w:rsid w:val="002860C4"/>
    <w:rsid w:val="002B5741"/>
    <w:rsid w:val="002E472E"/>
    <w:rsid w:val="002F76D1"/>
    <w:rsid w:val="00305409"/>
    <w:rsid w:val="00332C53"/>
    <w:rsid w:val="003609EF"/>
    <w:rsid w:val="0036231A"/>
    <w:rsid w:val="00374DD4"/>
    <w:rsid w:val="00384434"/>
    <w:rsid w:val="0039013C"/>
    <w:rsid w:val="003C3455"/>
    <w:rsid w:val="003E1A36"/>
    <w:rsid w:val="00410371"/>
    <w:rsid w:val="004242F1"/>
    <w:rsid w:val="00441BE8"/>
    <w:rsid w:val="004550AF"/>
    <w:rsid w:val="00486CB3"/>
    <w:rsid w:val="004B75B7"/>
    <w:rsid w:val="004D2AB8"/>
    <w:rsid w:val="004E0B16"/>
    <w:rsid w:val="004E2F48"/>
    <w:rsid w:val="005141D9"/>
    <w:rsid w:val="0051580D"/>
    <w:rsid w:val="0053072A"/>
    <w:rsid w:val="00547111"/>
    <w:rsid w:val="0057752B"/>
    <w:rsid w:val="00584071"/>
    <w:rsid w:val="00592D74"/>
    <w:rsid w:val="00593C2C"/>
    <w:rsid w:val="005B0F2F"/>
    <w:rsid w:val="005B2756"/>
    <w:rsid w:val="005C30AB"/>
    <w:rsid w:val="005E2C44"/>
    <w:rsid w:val="00616B4D"/>
    <w:rsid w:val="00621188"/>
    <w:rsid w:val="00621FD1"/>
    <w:rsid w:val="006257ED"/>
    <w:rsid w:val="00653DE4"/>
    <w:rsid w:val="00665C47"/>
    <w:rsid w:val="0067107F"/>
    <w:rsid w:val="00695808"/>
    <w:rsid w:val="006A3502"/>
    <w:rsid w:val="006A4792"/>
    <w:rsid w:val="006B46FB"/>
    <w:rsid w:val="006D2C4B"/>
    <w:rsid w:val="006E21FB"/>
    <w:rsid w:val="006F4CBA"/>
    <w:rsid w:val="00730C71"/>
    <w:rsid w:val="00736F0F"/>
    <w:rsid w:val="00761C7F"/>
    <w:rsid w:val="00791D21"/>
    <w:rsid w:val="00792342"/>
    <w:rsid w:val="007977A8"/>
    <w:rsid w:val="007B512A"/>
    <w:rsid w:val="007C2097"/>
    <w:rsid w:val="007D0D39"/>
    <w:rsid w:val="007D214A"/>
    <w:rsid w:val="007D6A07"/>
    <w:rsid w:val="007E59A9"/>
    <w:rsid w:val="007F468B"/>
    <w:rsid w:val="007F7259"/>
    <w:rsid w:val="008040A8"/>
    <w:rsid w:val="008234C5"/>
    <w:rsid w:val="008279FA"/>
    <w:rsid w:val="0085793B"/>
    <w:rsid w:val="008626E7"/>
    <w:rsid w:val="00870EE7"/>
    <w:rsid w:val="0088359F"/>
    <w:rsid w:val="008863B9"/>
    <w:rsid w:val="008A45A6"/>
    <w:rsid w:val="008B79BD"/>
    <w:rsid w:val="008C1D8C"/>
    <w:rsid w:val="008D3CCC"/>
    <w:rsid w:val="008F3789"/>
    <w:rsid w:val="008F686C"/>
    <w:rsid w:val="00906108"/>
    <w:rsid w:val="009148DE"/>
    <w:rsid w:val="00941E30"/>
    <w:rsid w:val="009531B0"/>
    <w:rsid w:val="009741B3"/>
    <w:rsid w:val="009777D9"/>
    <w:rsid w:val="00991B88"/>
    <w:rsid w:val="009A5753"/>
    <w:rsid w:val="009A579D"/>
    <w:rsid w:val="009D6F11"/>
    <w:rsid w:val="009E1ADC"/>
    <w:rsid w:val="009E3297"/>
    <w:rsid w:val="009F734F"/>
    <w:rsid w:val="00A246B6"/>
    <w:rsid w:val="00A26190"/>
    <w:rsid w:val="00A47E70"/>
    <w:rsid w:val="00A50CF0"/>
    <w:rsid w:val="00A622B2"/>
    <w:rsid w:val="00A66116"/>
    <w:rsid w:val="00A7530A"/>
    <w:rsid w:val="00A7671C"/>
    <w:rsid w:val="00A81FA0"/>
    <w:rsid w:val="00A866DC"/>
    <w:rsid w:val="00AA2CBC"/>
    <w:rsid w:val="00AB7C69"/>
    <w:rsid w:val="00AC5820"/>
    <w:rsid w:val="00AD1CD8"/>
    <w:rsid w:val="00B040F2"/>
    <w:rsid w:val="00B04735"/>
    <w:rsid w:val="00B258BB"/>
    <w:rsid w:val="00B3185F"/>
    <w:rsid w:val="00B574A0"/>
    <w:rsid w:val="00B67B97"/>
    <w:rsid w:val="00B72BEB"/>
    <w:rsid w:val="00B968C8"/>
    <w:rsid w:val="00BA3EC5"/>
    <w:rsid w:val="00BA51D9"/>
    <w:rsid w:val="00BB5DFC"/>
    <w:rsid w:val="00BD279D"/>
    <w:rsid w:val="00BD6BB8"/>
    <w:rsid w:val="00C05CFF"/>
    <w:rsid w:val="00C05DEE"/>
    <w:rsid w:val="00C10ABF"/>
    <w:rsid w:val="00C212B9"/>
    <w:rsid w:val="00C340F2"/>
    <w:rsid w:val="00C43508"/>
    <w:rsid w:val="00C66BA2"/>
    <w:rsid w:val="00C870F6"/>
    <w:rsid w:val="00C95985"/>
    <w:rsid w:val="00CC0CD3"/>
    <w:rsid w:val="00CC5026"/>
    <w:rsid w:val="00CC68D0"/>
    <w:rsid w:val="00D03F9A"/>
    <w:rsid w:val="00D06D51"/>
    <w:rsid w:val="00D07DBB"/>
    <w:rsid w:val="00D11FAF"/>
    <w:rsid w:val="00D24991"/>
    <w:rsid w:val="00D41493"/>
    <w:rsid w:val="00D442C3"/>
    <w:rsid w:val="00D4597C"/>
    <w:rsid w:val="00D50255"/>
    <w:rsid w:val="00D66520"/>
    <w:rsid w:val="00D835AA"/>
    <w:rsid w:val="00D84AE9"/>
    <w:rsid w:val="00D9124E"/>
    <w:rsid w:val="00DA6D27"/>
    <w:rsid w:val="00DD1591"/>
    <w:rsid w:val="00DE34CF"/>
    <w:rsid w:val="00DE4EE4"/>
    <w:rsid w:val="00DE6660"/>
    <w:rsid w:val="00E13F3D"/>
    <w:rsid w:val="00E34898"/>
    <w:rsid w:val="00EB09B7"/>
    <w:rsid w:val="00ED787B"/>
    <w:rsid w:val="00EE4067"/>
    <w:rsid w:val="00EE7D7C"/>
    <w:rsid w:val="00EF74F3"/>
    <w:rsid w:val="00F01F15"/>
    <w:rsid w:val="00F02F91"/>
    <w:rsid w:val="00F25D98"/>
    <w:rsid w:val="00F300FB"/>
    <w:rsid w:val="00F33717"/>
    <w:rsid w:val="00FB6386"/>
    <w:rsid w:val="00FC6248"/>
    <w:rsid w:val="00FF73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uiPriority w:val="99"/>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a"/>
    <w:rsid w:val="00B040F2"/>
    <w:pPr>
      <w:spacing w:before="100" w:beforeAutospacing="1" w:after="100" w:afterAutospacing="1"/>
      <w:ind w:left="180"/>
    </w:pPr>
    <w:rPr>
      <w:sz w:val="24"/>
      <w:szCs w:val="24"/>
      <w:lang w:val="de-DE" w:eastAsia="de-DE"/>
    </w:rPr>
  </w:style>
  <w:style w:type="character" w:customStyle="1" w:styleId="cf01">
    <w:name w:val="cf01"/>
    <w:basedOn w:val="a0"/>
    <w:rsid w:val="00B040F2"/>
    <w:rPr>
      <w:rFonts w:ascii="Segoe UI" w:hAnsi="Segoe UI" w:cs="Segoe UI" w:hint="default"/>
      <w:sz w:val="18"/>
      <w:szCs w:val="18"/>
    </w:rPr>
  </w:style>
  <w:style w:type="character" w:customStyle="1" w:styleId="cf21">
    <w:name w:val="cf21"/>
    <w:basedOn w:val="a0"/>
    <w:rsid w:val="00B040F2"/>
    <w:rPr>
      <w:rFonts w:ascii="Segoe UI" w:hAnsi="Segoe UI" w:cs="Segoe UI" w:hint="default"/>
      <w:i/>
      <w:iCs/>
      <w:sz w:val="18"/>
      <w:szCs w:val="18"/>
    </w:rPr>
  </w:style>
  <w:style w:type="character" w:customStyle="1" w:styleId="cf31">
    <w:name w:val="cf31"/>
    <w:basedOn w:val="a0"/>
    <w:rsid w:val="00B040F2"/>
    <w:rPr>
      <w:rFonts w:ascii="Segoe UI" w:hAnsi="Segoe UI" w:cs="Segoe UI" w:hint="default"/>
      <w:sz w:val="18"/>
      <w:szCs w:val="18"/>
    </w:rPr>
  </w:style>
  <w:style w:type="character" w:customStyle="1" w:styleId="B1Char">
    <w:name w:val="B1 Char"/>
    <w:qFormat/>
    <w:rsid w:val="00B040F2"/>
  </w:style>
  <w:style w:type="paragraph" w:styleId="af2">
    <w:name w:val="Revision"/>
    <w:hidden/>
    <w:uiPriority w:val="99"/>
    <w:semiHidden/>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TANChar">
    <w:name w:val="TAN Char"/>
    <w:link w:val="TAN"/>
    <w:locked/>
    <w:rsid w:val="00B72BEB"/>
    <w:rPr>
      <w:rFonts w:ascii="Arial" w:hAnsi="Arial"/>
      <w:sz w:val="18"/>
      <w:lang w:val="en-GB" w:eastAsia="en-US"/>
    </w:rPr>
  </w:style>
  <w:style w:type="character" w:customStyle="1" w:styleId="B2Char">
    <w:name w:val="B2 Char"/>
    <w:link w:val="B2"/>
    <w:qFormat/>
    <w:rsid w:val="00B72BEB"/>
    <w:rPr>
      <w:rFonts w:ascii="Times New Roman" w:hAnsi="Times New Roman"/>
      <w:lang w:val="en-GB" w:eastAsia="en-US"/>
    </w:rPr>
  </w:style>
  <w:style w:type="character" w:customStyle="1" w:styleId="B10">
    <w:name w:val="B1 (文字)"/>
    <w:qFormat/>
    <w:rsid w:val="00761C7F"/>
    <w:rPr>
      <w:lang w:eastAsia="en-US"/>
    </w:rPr>
  </w:style>
  <w:style w:type="character" w:customStyle="1" w:styleId="apple-converted-space">
    <w:name w:val="apple-converted-space"/>
    <w:basedOn w:val="a0"/>
    <w:qFormat/>
    <w:rsid w:val="00761C7F"/>
  </w:style>
  <w:style w:type="character" w:customStyle="1" w:styleId="ui-provider">
    <w:name w:val="ui-provider"/>
    <w:basedOn w:val="a0"/>
    <w:rsid w:val="00823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782C5-EB29-4899-951B-3B5533F8F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1652</Words>
  <Characters>9422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NEC1</cp:lastModifiedBy>
  <cp:revision>11</cp:revision>
  <cp:lastPrinted>1899-12-31T23:00:00Z</cp:lastPrinted>
  <dcterms:created xsi:type="dcterms:W3CDTF">2024-09-30T02:01:00Z</dcterms:created>
  <dcterms:modified xsi:type="dcterms:W3CDTF">2024-10-02T16:57:00Z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